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0D19" w:rsidRPr="001169EB" w:rsidRDefault="007E0D19" w:rsidP="007E0D19">
      <w:pPr>
        <w:rPr>
          <w:rFonts w:cs="Arial"/>
          <w:sz w:val="28"/>
          <w:szCs w:val="28"/>
        </w:rPr>
      </w:pPr>
    </w:p>
    <w:p w:rsidR="0056466A" w:rsidRDefault="007E0D19" w:rsidP="00404252">
      <w:pPr>
        <w:rPr>
          <w:b/>
        </w:rPr>
      </w:pPr>
      <w:r w:rsidRPr="00BB2767">
        <w:rPr>
          <w:b/>
        </w:rPr>
        <w:t>Present:</w:t>
      </w:r>
      <w:r w:rsidR="00F308BC">
        <w:rPr>
          <w:b/>
        </w:rPr>
        <w:tab/>
      </w:r>
      <w:r w:rsidR="00F308BC">
        <w:rPr>
          <w:b/>
        </w:rPr>
        <w:tab/>
      </w:r>
      <w:r w:rsidR="0056466A">
        <w:rPr>
          <w:b/>
        </w:rPr>
        <w:t>C. Elliott</w:t>
      </w:r>
      <w:r w:rsidR="0056466A">
        <w:rPr>
          <w:b/>
        </w:rPr>
        <w:tab/>
      </w:r>
      <w:r w:rsidR="0056466A">
        <w:rPr>
          <w:b/>
        </w:rPr>
        <w:tab/>
        <w:t>Mayor</w:t>
      </w:r>
    </w:p>
    <w:p w:rsidR="00294CFF" w:rsidRDefault="00FF2551" w:rsidP="0056466A">
      <w:pPr>
        <w:ind w:left="1440" w:firstLine="720"/>
        <w:rPr>
          <w:b/>
        </w:rPr>
      </w:pPr>
      <w:r>
        <w:rPr>
          <w:b/>
        </w:rPr>
        <w:t>C. Abbott</w:t>
      </w:r>
      <w:r>
        <w:rPr>
          <w:b/>
        </w:rPr>
        <w:tab/>
      </w:r>
      <w:r w:rsidR="000750B1">
        <w:rPr>
          <w:b/>
        </w:rPr>
        <w:tab/>
        <w:t>Deputy Mayor</w:t>
      </w:r>
      <w:r w:rsidR="00294CFF">
        <w:rPr>
          <w:b/>
        </w:rPr>
        <w:tab/>
      </w:r>
    </w:p>
    <w:p w:rsidR="000750B1" w:rsidRDefault="000750B1" w:rsidP="000750B1">
      <w:pPr>
        <w:ind w:left="1440" w:firstLine="720"/>
        <w:rPr>
          <w:b/>
        </w:rPr>
      </w:pPr>
      <w:r>
        <w:rPr>
          <w:b/>
        </w:rPr>
        <w:t>G. Parrott</w:t>
      </w:r>
      <w:r>
        <w:rPr>
          <w:b/>
        </w:rPr>
        <w:tab/>
      </w:r>
      <w:r>
        <w:rPr>
          <w:b/>
        </w:rPr>
        <w:tab/>
        <w:t>Councillor</w:t>
      </w:r>
    </w:p>
    <w:p w:rsidR="003918A3" w:rsidRDefault="00FF2551" w:rsidP="003726C8">
      <w:pPr>
        <w:rPr>
          <w:b/>
        </w:rPr>
      </w:pPr>
      <w:r>
        <w:rPr>
          <w:b/>
        </w:rPr>
        <w:tab/>
      </w:r>
      <w:r>
        <w:rPr>
          <w:b/>
        </w:rPr>
        <w:tab/>
      </w:r>
      <w:r>
        <w:rPr>
          <w:b/>
        </w:rPr>
        <w:tab/>
        <w:t>S. McBreairty</w:t>
      </w:r>
      <w:r w:rsidR="003918A3">
        <w:rPr>
          <w:b/>
        </w:rPr>
        <w:tab/>
      </w:r>
      <w:r w:rsidR="003918A3">
        <w:rPr>
          <w:b/>
        </w:rPr>
        <w:tab/>
        <w:t>Councillor</w:t>
      </w:r>
      <w:r w:rsidR="00E0701F">
        <w:rPr>
          <w:b/>
        </w:rPr>
        <w:tab/>
      </w:r>
    </w:p>
    <w:p w:rsidR="00644FAF" w:rsidRDefault="00FF2551" w:rsidP="00644FAF">
      <w:pPr>
        <w:ind w:left="1440" w:firstLine="720"/>
        <w:rPr>
          <w:b/>
        </w:rPr>
      </w:pPr>
      <w:r>
        <w:rPr>
          <w:b/>
        </w:rPr>
        <w:t>W. Lorenzen</w:t>
      </w:r>
      <w:r w:rsidR="00644FAF">
        <w:rPr>
          <w:b/>
        </w:rPr>
        <w:tab/>
      </w:r>
      <w:r w:rsidR="00644FAF">
        <w:rPr>
          <w:b/>
        </w:rPr>
        <w:tab/>
        <w:t>Councillor</w:t>
      </w:r>
    </w:p>
    <w:p w:rsidR="00E0701F" w:rsidRDefault="00F11B28" w:rsidP="00F11B28">
      <w:pPr>
        <w:ind w:left="1440" w:firstLine="720"/>
        <w:rPr>
          <w:b/>
        </w:rPr>
      </w:pPr>
      <w:r>
        <w:rPr>
          <w:b/>
        </w:rPr>
        <w:t>B. Dove</w:t>
      </w:r>
      <w:r>
        <w:rPr>
          <w:b/>
        </w:rPr>
        <w:tab/>
      </w:r>
      <w:r>
        <w:rPr>
          <w:b/>
        </w:rPr>
        <w:tab/>
        <w:t>Councillor</w:t>
      </w:r>
    </w:p>
    <w:p w:rsidR="00644FAF" w:rsidRDefault="00644FAF" w:rsidP="00DF7078">
      <w:pPr>
        <w:rPr>
          <w:b/>
        </w:rPr>
      </w:pPr>
    </w:p>
    <w:p w:rsidR="00F308BC" w:rsidRDefault="00E0701F" w:rsidP="007E0D19">
      <w:pPr>
        <w:rPr>
          <w:b/>
        </w:rPr>
      </w:pPr>
      <w:r>
        <w:rPr>
          <w:b/>
        </w:rPr>
        <w:t>A</w:t>
      </w:r>
      <w:r w:rsidR="00F308BC">
        <w:rPr>
          <w:b/>
        </w:rPr>
        <w:t>dvisory</w:t>
      </w:r>
      <w:r w:rsidR="00CE36CE">
        <w:rPr>
          <w:b/>
        </w:rPr>
        <w:t xml:space="preserve"> and</w:t>
      </w:r>
    </w:p>
    <w:p w:rsidR="009A46B8" w:rsidRDefault="00F308BC" w:rsidP="00FF2551">
      <w:pPr>
        <w:rPr>
          <w:b/>
        </w:rPr>
      </w:pPr>
      <w:r>
        <w:rPr>
          <w:b/>
        </w:rPr>
        <w:t>Resource:</w:t>
      </w:r>
      <w:r>
        <w:rPr>
          <w:b/>
        </w:rPr>
        <w:tab/>
      </w:r>
      <w:r w:rsidR="00FF2551">
        <w:rPr>
          <w:b/>
        </w:rPr>
        <w:tab/>
      </w:r>
      <w:r w:rsidR="009A46B8">
        <w:rPr>
          <w:b/>
        </w:rPr>
        <w:t>D. Chafe</w:t>
      </w:r>
      <w:r w:rsidR="009A46B8">
        <w:rPr>
          <w:b/>
        </w:rPr>
        <w:tab/>
      </w:r>
      <w:r w:rsidR="009A46B8">
        <w:rPr>
          <w:b/>
        </w:rPr>
        <w:tab/>
        <w:t>CAO</w:t>
      </w:r>
    </w:p>
    <w:p w:rsidR="000418F9" w:rsidRDefault="000418F9" w:rsidP="00FF2551">
      <w:pPr>
        <w:rPr>
          <w:b/>
        </w:rPr>
      </w:pPr>
      <w:r>
        <w:rPr>
          <w:b/>
        </w:rPr>
        <w:tab/>
      </w:r>
      <w:r>
        <w:rPr>
          <w:b/>
        </w:rPr>
        <w:tab/>
      </w:r>
      <w:r>
        <w:rPr>
          <w:b/>
        </w:rPr>
        <w:tab/>
        <w:t>J. Blackwood</w:t>
      </w:r>
      <w:r>
        <w:rPr>
          <w:b/>
        </w:rPr>
        <w:tab/>
      </w:r>
      <w:r>
        <w:rPr>
          <w:b/>
        </w:rPr>
        <w:tab/>
        <w:t>Director Municipal Works and Services</w:t>
      </w:r>
    </w:p>
    <w:p w:rsidR="003F61FB" w:rsidRDefault="003F61FB" w:rsidP="00BC7929">
      <w:pPr>
        <w:rPr>
          <w:b/>
        </w:rPr>
      </w:pPr>
      <w:r>
        <w:rPr>
          <w:b/>
        </w:rPr>
        <w:tab/>
      </w:r>
      <w:r>
        <w:rPr>
          <w:b/>
        </w:rPr>
        <w:tab/>
      </w:r>
      <w:r>
        <w:rPr>
          <w:b/>
        </w:rPr>
        <w:tab/>
      </w:r>
      <w:r w:rsidR="00DF7078">
        <w:rPr>
          <w:b/>
        </w:rPr>
        <w:t>K. Hiscock</w:t>
      </w:r>
      <w:r w:rsidR="00DF7078">
        <w:rPr>
          <w:b/>
        </w:rPr>
        <w:tab/>
      </w:r>
      <w:r w:rsidR="00DF7078">
        <w:rPr>
          <w:b/>
        </w:rPr>
        <w:tab/>
        <w:t>Director of Finance (A)</w:t>
      </w:r>
    </w:p>
    <w:p w:rsidR="00DF7078" w:rsidRDefault="00FF2551" w:rsidP="00BC7929">
      <w:pPr>
        <w:rPr>
          <w:b/>
        </w:rPr>
      </w:pPr>
      <w:r>
        <w:rPr>
          <w:b/>
        </w:rPr>
        <w:tab/>
      </w:r>
      <w:r>
        <w:rPr>
          <w:b/>
        </w:rPr>
        <w:tab/>
      </w:r>
      <w:r w:rsidR="00DF7078">
        <w:rPr>
          <w:b/>
        </w:rPr>
        <w:tab/>
        <w:t>S. Fisher</w:t>
      </w:r>
      <w:r w:rsidR="00DF7078">
        <w:rPr>
          <w:b/>
        </w:rPr>
        <w:tab/>
      </w:r>
      <w:r w:rsidR="00DF7078">
        <w:rPr>
          <w:b/>
        </w:rPr>
        <w:tab/>
        <w:t>Deputy Municipal Clerk</w:t>
      </w:r>
    </w:p>
    <w:p w:rsidR="00404252" w:rsidRDefault="00DF7078" w:rsidP="00BC7929">
      <w:pPr>
        <w:rPr>
          <w:b/>
        </w:rPr>
      </w:pPr>
      <w:r>
        <w:rPr>
          <w:b/>
        </w:rPr>
        <w:tab/>
      </w:r>
      <w:r>
        <w:rPr>
          <w:b/>
        </w:rPr>
        <w:tab/>
      </w:r>
      <w:r>
        <w:rPr>
          <w:b/>
        </w:rPr>
        <w:tab/>
        <w:t>K. Sceviour</w:t>
      </w:r>
      <w:r>
        <w:rPr>
          <w:b/>
        </w:rPr>
        <w:tab/>
      </w:r>
      <w:r>
        <w:rPr>
          <w:b/>
        </w:rPr>
        <w:tab/>
        <w:t>Director of Recreation &amp; Community Services (A)</w:t>
      </w:r>
      <w:r w:rsidR="00404252">
        <w:rPr>
          <w:b/>
        </w:rPr>
        <w:tab/>
      </w:r>
    </w:p>
    <w:p w:rsidR="00DF7078" w:rsidRDefault="00DF7078" w:rsidP="00BC7929">
      <w:pPr>
        <w:rPr>
          <w:b/>
        </w:rPr>
      </w:pPr>
    </w:p>
    <w:p w:rsidR="00DF7078" w:rsidRDefault="00DF7078" w:rsidP="00BC7929">
      <w:pPr>
        <w:rPr>
          <w:b/>
        </w:rPr>
      </w:pPr>
      <w:r>
        <w:rPr>
          <w:b/>
        </w:rPr>
        <w:t>Regrets:</w:t>
      </w:r>
      <w:r>
        <w:rPr>
          <w:b/>
        </w:rPr>
        <w:tab/>
      </w:r>
      <w:r>
        <w:rPr>
          <w:b/>
        </w:rPr>
        <w:tab/>
        <w:t>R. Anstey</w:t>
      </w:r>
      <w:r>
        <w:rPr>
          <w:b/>
        </w:rPr>
        <w:tab/>
      </w:r>
      <w:r>
        <w:rPr>
          <w:b/>
        </w:rPr>
        <w:tab/>
        <w:t>Councillor</w:t>
      </w:r>
    </w:p>
    <w:p w:rsidR="00A03584" w:rsidRDefault="009A46B8" w:rsidP="00FC700D">
      <w:pPr>
        <w:pStyle w:val="Heading1"/>
      </w:pPr>
      <w:r>
        <w:t>1</w:t>
      </w:r>
      <w:r w:rsidR="00A03584">
        <w:t>.</w:t>
      </w:r>
      <w:r w:rsidR="00A03584">
        <w:tab/>
        <w:t>CALL TO ORDER</w:t>
      </w:r>
    </w:p>
    <w:p w:rsidR="00A03584" w:rsidRDefault="00A03584" w:rsidP="00A03584">
      <w:r>
        <w:tab/>
      </w:r>
    </w:p>
    <w:p w:rsidR="007E2C29" w:rsidRDefault="007E2C29" w:rsidP="00A03584">
      <w:r>
        <w:tab/>
        <w:t xml:space="preserve">The Meeting was called to order at </w:t>
      </w:r>
      <w:r w:rsidR="00AE1E4B">
        <w:t>4</w:t>
      </w:r>
      <w:r>
        <w:t>:</w:t>
      </w:r>
      <w:r w:rsidR="00D07D56">
        <w:t>3</w:t>
      </w:r>
      <w:r w:rsidR="00DF7078">
        <w:t>0</w:t>
      </w:r>
      <w:r>
        <w:t>pm.</w:t>
      </w:r>
    </w:p>
    <w:p w:rsidR="00273125" w:rsidRDefault="00A03584" w:rsidP="00EC184D">
      <w:pPr>
        <w:pStyle w:val="Heading1"/>
      </w:pPr>
      <w:r>
        <w:t>2.</w:t>
      </w:r>
      <w:r>
        <w:tab/>
        <w:t>VISITORS/PRESENTATIONS</w:t>
      </w:r>
    </w:p>
    <w:p w:rsidR="006A7132" w:rsidRDefault="00DF7078" w:rsidP="0056466A">
      <w:pPr>
        <w:pStyle w:val="Heading3"/>
      </w:pPr>
      <w:r>
        <w:t>Scout-Guide Week Proclamation</w:t>
      </w:r>
    </w:p>
    <w:p w:rsidR="00DF7078" w:rsidRPr="00DF7078" w:rsidRDefault="00DF7078" w:rsidP="00DF7078">
      <w:r>
        <w:rPr>
          <w:rFonts w:ascii="Calibri" w:hAnsi="Calibri" w:cs="Calibri"/>
          <w:color w:val="000000"/>
        </w:rPr>
        <w:t>The Mayor and representatives from the Scouts and Girl Guides proclaimed February 16 – 23, 2014 as Scout/Guide Week.</w:t>
      </w:r>
    </w:p>
    <w:p w:rsidR="00FC700D" w:rsidRDefault="004A725C" w:rsidP="00FC700D">
      <w:pPr>
        <w:pStyle w:val="Heading1"/>
      </w:pPr>
      <w:r>
        <w:t>3</w:t>
      </w:r>
      <w:r w:rsidR="00FC700D">
        <w:t>.</w:t>
      </w:r>
      <w:r w:rsidR="00FC700D">
        <w:tab/>
        <w:t>MINUTES FOR APPROVAL</w:t>
      </w:r>
    </w:p>
    <w:p w:rsidR="00BA0A0A" w:rsidRPr="00BA0A0A" w:rsidRDefault="00F052A4" w:rsidP="00F052A4">
      <w:pPr>
        <w:rPr>
          <w:b/>
          <w:sz w:val="26"/>
          <w:szCs w:val="26"/>
        </w:rPr>
      </w:pPr>
      <w:r w:rsidRPr="00BA0A0A">
        <w:rPr>
          <w:b/>
          <w:sz w:val="26"/>
          <w:szCs w:val="26"/>
        </w:rPr>
        <w:t>Motion #</w:t>
      </w:r>
      <w:r w:rsidR="00DF7078">
        <w:rPr>
          <w:b/>
          <w:sz w:val="26"/>
          <w:szCs w:val="26"/>
        </w:rPr>
        <w:t>14-009</w:t>
      </w:r>
    </w:p>
    <w:p w:rsidR="00F052A4" w:rsidRPr="00BA0A0A" w:rsidRDefault="00F052A4" w:rsidP="00F052A4">
      <w:pPr>
        <w:rPr>
          <w:b/>
          <w:sz w:val="26"/>
          <w:szCs w:val="26"/>
        </w:rPr>
      </w:pPr>
      <w:r w:rsidRPr="00BA0A0A">
        <w:rPr>
          <w:b/>
          <w:sz w:val="26"/>
          <w:szCs w:val="26"/>
        </w:rPr>
        <w:t>Minutes for Approval</w:t>
      </w:r>
    </w:p>
    <w:p w:rsidR="00F052A4" w:rsidRPr="00BA0A0A" w:rsidRDefault="00F052A4" w:rsidP="00F052A4">
      <w:pPr>
        <w:rPr>
          <w:sz w:val="26"/>
          <w:szCs w:val="26"/>
        </w:rPr>
      </w:pPr>
    </w:p>
    <w:p w:rsidR="00F052A4" w:rsidRDefault="00F052A4" w:rsidP="00F052A4">
      <w:r>
        <w:t xml:space="preserve">Moved by </w:t>
      </w:r>
      <w:r w:rsidR="003726C8">
        <w:t xml:space="preserve">Councillor </w:t>
      </w:r>
      <w:r w:rsidR="00FF2551">
        <w:t>Parrott</w:t>
      </w:r>
      <w:r w:rsidR="003F18E8">
        <w:t xml:space="preserve"> </w:t>
      </w:r>
      <w:r>
        <w:t xml:space="preserve">and seconded by </w:t>
      </w:r>
      <w:r w:rsidR="007B7C2C">
        <w:t>Councillor Lorenzen</w:t>
      </w:r>
      <w:r w:rsidR="006C14A7">
        <w:t xml:space="preserve"> </w:t>
      </w:r>
      <w:r>
        <w:t>that the Minutes from the Regular Mee</w:t>
      </w:r>
      <w:r w:rsidR="001C5C67">
        <w:t xml:space="preserve">ting of Council on </w:t>
      </w:r>
      <w:r w:rsidR="007B7C2C">
        <w:t>January 15, 2014</w:t>
      </w:r>
      <w:r>
        <w:t xml:space="preserve"> be adopted as presented.</w:t>
      </w:r>
    </w:p>
    <w:p w:rsidR="00F052A4" w:rsidRDefault="00F052A4" w:rsidP="00F052A4"/>
    <w:p w:rsidR="00F052A4" w:rsidRDefault="006E16D9" w:rsidP="00F052A4">
      <w:pPr>
        <w:ind w:left="1440" w:firstLine="720"/>
      </w:pPr>
      <w:r>
        <w:t xml:space="preserve">In </w:t>
      </w:r>
      <w:proofErr w:type="spellStart"/>
      <w:r>
        <w:t>Favour</w:t>
      </w:r>
      <w:proofErr w:type="spellEnd"/>
      <w:r>
        <w:t>:</w:t>
      </w:r>
      <w:r>
        <w:tab/>
      </w:r>
      <w:r w:rsidR="007B7C2C">
        <w:t>6</w:t>
      </w:r>
      <w:r w:rsidR="00A71028">
        <w:tab/>
      </w:r>
      <w:r w:rsidR="00F052A4">
        <w:t>Opposing:</w:t>
      </w:r>
      <w:r w:rsidR="00F052A4">
        <w:tab/>
        <w:t>0</w:t>
      </w:r>
    </w:p>
    <w:p w:rsidR="00F052A4" w:rsidRDefault="00F052A4" w:rsidP="00F052A4"/>
    <w:p w:rsidR="00570BBB" w:rsidRDefault="00F052A4" w:rsidP="00F052A4">
      <w:r w:rsidRPr="00F052A4">
        <w:rPr>
          <w:b/>
        </w:rPr>
        <w:t xml:space="preserve">Decision </w:t>
      </w:r>
      <w:r>
        <w:tab/>
      </w:r>
      <w:r>
        <w:tab/>
        <w:t>Motion carried.</w:t>
      </w:r>
    </w:p>
    <w:p w:rsidR="007E0D19" w:rsidRDefault="00FC700D" w:rsidP="00FC700D">
      <w:pPr>
        <w:pStyle w:val="Heading1"/>
      </w:pPr>
      <w:r>
        <w:lastRenderedPageBreak/>
        <w:t>4.</w:t>
      </w:r>
      <w:r>
        <w:tab/>
        <w:t>BUSINESS ARISING FROM PREVIOUS MINUTES</w:t>
      </w:r>
    </w:p>
    <w:p w:rsidR="00BC7929" w:rsidRDefault="007B7C2C" w:rsidP="007B7C2C">
      <w:pPr>
        <w:pStyle w:val="Heading3"/>
      </w:pPr>
      <w:r>
        <w:t>December 18, 2013 Council Minutes, Budget Motions</w:t>
      </w:r>
    </w:p>
    <w:p w:rsidR="001973FE" w:rsidRDefault="001973FE" w:rsidP="001973FE">
      <w:r>
        <w:t>There was an error in the Budget Motion section of the December 18, 2013 Regular Council Minutes.  Therefore, they have to be rescinded and again approved.</w:t>
      </w:r>
    </w:p>
    <w:p w:rsidR="001973FE" w:rsidRDefault="001973FE" w:rsidP="001973FE"/>
    <w:p w:rsidR="001973FE" w:rsidRPr="001973FE" w:rsidRDefault="001973FE" w:rsidP="001973FE">
      <w:pPr>
        <w:rPr>
          <w:b/>
          <w:sz w:val="26"/>
          <w:szCs w:val="26"/>
        </w:rPr>
      </w:pPr>
      <w:r w:rsidRPr="001973FE">
        <w:rPr>
          <w:b/>
          <w:sz w:val="26"/>
          <w:szCs w:val="26"/>
        </w:rPr>
        <w:t>Motion #14-010</w:t>
      </w:r>
    </w:p>
    <w:p w:rsidR="001973FE" w:rsidRPr="001973FE" w:rsidRDefault="001973FE" w:rsidP="001973FE">
      <w:pPr>
        <w:rPr>
          <w:b/>
          <w:sz w:val="26"/>
          <w:szCs w:val="26"/>
        </w:rPr>
      </w:pPr>
      <w:r w:rsidRPr="001973FE">
        <w:rPr>
          <w:b/>
          <w:sz w:val="26"/>
          <w:szCs w:val="26"/>
        </w:rPr>
        <w:t>Rescind Motion #14-001</w:t>
      </w:r>
    </w:p>
    <w:p w:rsidR="001973FE" w:rsidRDefault="001973FE" w:rsidP="001973FE"/>
    <w:p w:rsidR="001973FE" w:rsidRDefault="001973FE" w:rsidP="001973FE">
      <w:r>
        <w:t>Moved by Deputy Mayor Abbott and seconded by Councillor Parrott that the December 18, 2013 Regular Council Minutes, Motion #14-001, be rescinded.</w:t>
      </w:r>
    </w:p>
    <w:p w:rsidR="001973FE" w:rsidRDefault="001973FE" w:rsidP="001973FE"/>
    <w:p w:rsidR="001973FE" w:rsidRDefault="001973FE" w:rsidP="001973FE">
      <w:r>
        <w:tab/>
      </w:r>
      <w:r>
        <w:tab/>
        <w:t xml:space="preserve">In </w:t>
      </w:r>
      <w:proofErr w:type="spellStart"/>
      <w:r>
        <w:t>Favour</w:t>
      </w:r>
      <w:proofErr w:type="spellEnd"/>
      <w:r>
        <w:t>:</w:t>
      </w:r>
      <w:r>
        <w:tab/>
        <w:t>6</w:t>
      </w:r>
      <w:r>
        <w:tab/>
        <w:t>Opposing:</w:t>
      </w:r>
      <w:r>
        <w:tab/>
        <w:t>0</w:t>
      </w:r>
    </w:p>
    <w:p w:rsidR="001973FE" w:rsidRDefault="001973FE" w:rsidP="001973FE"/>
    <w:p w:rsidR="001973FE" w:rsidRDefault="001973FE" w:rsidP="001973FE">
      <w:r w:rsidRPr="001973FE">
        <w:rPr>
          <w:b/>
        </w:rPr>
        <w:t>Decision:</w:t>
      </w:r>
      <w:r>
        <w:tab/>
        <w:t>Motion carried.</w:t>
      </w:r>
    </w:p>
    <w:p w:rsidR="001973FE" w:rsidRDefault="001973FE" w:rsidP="001973FE"/>
    <w:p w:rsidR="001973FE" w:rsidRPr="001973FE" w:rsidRDefault="001973FE" w:rsidP="001973FE">
      <w:pPr>
        <w:rPr>
          <w:b/>
          <w:sz w:val="26"/>
          <w:szCs w:val="26"/>
        </w:rPr>
      </w:pPr>
      <w:r w:rsidRPr="001973FE">
        <w:rPr>
          <w:b/>
          <w:sz w:val="26"/>
          <w:szCs w:val="26"/>
        </w:rPr>
        <w:t>Motion #14-011</w:t>
      </w:r>
    </w:p>
    <w:p w:rsidR="001973FE" w:rsidRPr="001973FE" w:rsidRDefault="001973FE" w:rsidP="001973FE">
      <w:pPr>
        <w:rPr>
          <w:b/>
          <w:sz w:val="26"/>
          <w:szCs w:val="26"/>
        </w:rPr>
      </w:pPr>
      <w:r w:rsidRPr="001973FE">
        <w:rPr>
          <w:b/>
          <w:sz w:val="26"/>
          <w:szCs w:val="26"/>
        </w:rPr>
        <w:t>December 18, 2013 Approval of Council Minutes</w:t>
      </w:r>
    </w:p>
    <w:p w:rsidR="001973FE" w:rsidRDefault="001973FE" w:rsidP="001973FE"/>
    <w:p w:rsidR="001973FE" w:rsidRDefault="001973FE" w:rsidP="001973FE">
      <w:r>
        <w:t>Moved by Deputy Mayor Abbott and seconded by Councillor McBreairty that the December 18, 2013 Regular Council Minutes be approved as attached.</w:t>
      </w:r>
    </w:p>
    <w:p w:rsidR="007B7C2C" w:rsidRDefault="007B7C2C" w:rsidP="007B7C2C"/>
    <w:p w:rsidR="001973FE" w:rsidRDefault="001973FE" w:rsidP="007B7C2C">
      <w:r>
        <w:tab/>
      </w:r>
      <w:r>
        <w:tab/>
        <w:t xml:space="preserve">In </w:t>
      </w:r>
      <w:proofErr w:type="spellStart"/>
      <w:r>
        <w:t>Favour</w:t>
      </w:r>
      <w:proofErr w:type="spellEnd"/>
      <w:r>
        <w:t>:</w:t>
      </w:r>
      <w:r>
        <w:tab/>
        <w:t>6</w:t>
      </w:r>
      <w:r>
        <w:tab/>
        <w:t>Opposing:</w:t>
      </w:r>
      <w:r>
        <w:tab/>
        <w:t>0</w:t>
      </w:r>
    </w:p>
    <w:p w:rsidR="001973FE" w:rsidRDefault="001973FE" w:rsidP="007B7C2C"/>
    <w:p w:rsidR="001973FE" w:rsidRDefault="001973FE" w:rsidP="007B7C2C">
      <w:r w:rsidRPr="001973FE">
        <w:rPr>
          <w:b/>
        </w:rPr>
        <w:t>Decision:</w:t>
      </w:r>
      <w:r>
        <w:tab/>
        <w:t>Motion carried.</w:t>
      </w:r>
    </w:p>
    <w:p w:rsidR="001973FE" w:rsidRDefault="001973FE" w:rsidP="007B7C2C">
      <w:r>
        <w:tab/>
      </w:r>
      <w:r>
        <w:tab/>
      </w:r>
    </w:p>
    <w:p w:rsidR="00BA0A0A" w:rsidRDefault="00074FA0" w:rsidP="00BA0A0A">
      <w:pPr>
        <w:pStyle w:val="Heading1"/>
      </w:pPr>
      <w:r>
        <w:t>5.</w:t>
      </w:r>
      <w:r>
        <w:tab/>
      </w:r>
      <w:r w:rsidR="00BA0A0A">
        <w:t>REPORTS – STANDING COMMITTEES:</w:t>
      </w:r>
    </w:p>
    <w:p w:rsidR="009C3637" w:rsidRDefault="009C3637" w:rsidP="009C3637"/>
    <w:p w:rsidR="00B1563D" w:rsidRDefault="009C3637" w:rsidP="00B1563D">
      <w:pPr>
        <w:pStyle w:val="Heading3"/>
      </w:pPr>
      <w:r>
        <w:t>A.</w:t>
      </w:r>
      <w:r>
        <w:tab/>
      </w:r>
      <w:r w:rsidR="00B1563D">
        <w:t>Public Safety</w:t>
      </w:r>
      <w:r w:rsidR="00F87538">
        <w:t xml:space="preserve"> &amp; Human Resources:</w:t>
      </w:r>
    </w:p>
    <w:p w:rsidR="00B1563D" w:rsidRDefault="00B1563D" w:rsidP="00B1563D"/>
    <w:p w:rsidR="00B1563D" w:rsidRDefault="00B1563D" w:rsidP="00B1563D">
      <w:r w:rsidRPr="003526B6">
        <w:t xml:space="preserve">The Public Safety </w:t>
      </w:r>
      <w:r w:rsidR="00F87538">
        <w:t xml:space="preserve">&amp; Human Resources </w:t>
      </w:r>
      <w:r w:rsidR="00BA0D7E">
        <w:t>report</w:t>
      </w:r>
      <w:r w:rsidR="00752FFD">
        <w:t xml:space="preserve"> </w:t>
      </w:r>
      <w:r w:rsidR="006C38BB">
        <w:t>was</w:t>
      </w:r>
      <w:r w:rsidRPr="003526B6">
        <w:t xml:space="preserve"> presented by </w:t>
      </w:r>
      <w:r w:rsidR="00A0259C">
        <w:t xml:space="preserve">Councillor </w:t>
      </w:r>
      <w:r w:rsidR="00E973A2">
        <w:t>Lorenzen</w:t>
      </w:r>
      <w:r w:rsidR="00A0259C">
        <w:t>.</w:t>
      </w:r>
    </w:p>
    <w:p w:rsidR="007C1A43" w:rsidRDefault="007C1A43" w:rsidP="00B1563D"/>
    <w:p w:rsidR="00B1563D" w:rsidRDefault="00B1563D" w:rsidP="00B1563D">
      <w:r>
        <w:t xml:space="preserve">The Public Safety Committee </w:t>
      </w:r>
      <w:r w:rsidR="00752FFD">
        <w:t xml:space="preserve">meeting </w:t>
      </w:r>
      <w:r>
        <w:t xml:space="preserve">was held on </w:t>
      </w:r>
      <w:r w:rsidR="00A71028">
        <w:t xml:space="preserve">January </w:t>
      </w:r>
      <w:r w:rsidR="00930B8E">
        <w:t>27</w:t>
      </w:r>
      <w:r w:rsidR="00D86CB0">
        <w:t>,</w:t>
      </w:r>
      <w:r w:rsidR="003C033A">
        <w:t xml:space="preserve"> 201</w:t>
      </w:r>
      <w:r w:rsidR="00A71028">
        <w:t>4</w:t>
      </w:r>
      <w:r>
        <w:t xml:space="preserve">.  The meeting was chaired by </w:t>
      </w:r>
      <w:r w:rsidR="00E973A2">
        <w:t>W. Lorenzen,</w:t>
      </w:r>
      <w:r w:rsidR="006D5E16">
        <w:t xml:space="preserve"> Councillor</w:t>
      </w:r>
      <w:r>
        <w:t xml:space="preserve">.  </w:t>
      </w:r>
      <w:r w:rsidR="00570BBB">
        <w:t xml:space="preserve">Other members present included: </w:t>
      </w:r>
      <w:r w:rsidR="00E973A2">
        <w:t>G. Parrott, Councillor;</w:t>
      </w:r>
      <w:r w:rsidR="007425B0">
        <w:t xml:space="preserve"> B. Dove, Councillor</w:t>
      </w:r>
      <w:r w:rsidR="00E34875">
        <w:t>;</w:t>
      </w:r>
      <w:r w:rsidR="006C14A7">
        <w:t xml:space="preserve"> </w:t>
      </w:r>
      <w:r w:rsidR="00404252">
        <w:t>P. Fudge, Fire Chief</w:t>
      </w:r>
      <w:r w:rsidR="00930B8E">
        <w:t>; O. Fudge</w:t>
      </w:r>
      <w:r w:rsidR="00A71028">
        <w:t>, Municipal Enforcement Officer; A. Foster, Police Cadet.</w:t>
      </w:r>
    </w:p>
    <w:p w:rsidR="00B1563D" w:rsidRDefault="00B1563D" w:rsidP="00B1563D">
      <w:pPr>
        <w:ind w:left="720"/>
      </w:pPr>
    </w:p>
    <w:p w:rsidR="00B1563D" w:rsidRDefault="00B1563D" w:rsidP="00B1563D">
      <w:r>
        <w:t>The following items were discussed:</w:t>
      </w:r>
    </w:p>
    <w:p w:rsidR="00F87538" w:rsidRDefault="00F87538" w:rsidP="00B1563D"/>
    <w:p w:rsidR="00930B8E" w:rsidRDefault="00930B8E" w:rsidP="00930B8E">
      <w:pPr>
        <w:rPr>
          <w:b/>
          <w:u w:val="single"/>
        </w:rPr>
      </w:pPr>
    </w:p>
    <w:p w:rsidR="00930B8E" w:rsidRDefault="00930B8E" w:rsidP="00930B8E">
      <w:pPr>
        <w:rPr>
          <w:b/>
          <w:u w:val="single"/>
        </w:rPr>
      </w:pPr>
    </w:p>
    <w:p w:rsidR="00930B8E" w:rsidRDefault="00930B8E" w:rsidP="00930B8E">
      <w:pPr>
        <w:rPr>
          <w:b/>
          <w:u w:val="single"/>
        </w:rPr>
      </w:pPr>
      <w:r w:rsidRPr="007C7C2D">
        <w:rPr>
          <w:b/>
          <w:u w:val="single"/>
        </w:rPr>
        <w:lastRenderedPageBreak/>
        <w:t>PUBLIC SAFETY</w:t>
      </w:r>
    </w:p>
    <w:p w:rsidR="00930B8E" w:rsidRDefault="00930B8E" w:rsidP="00930B8E">
      <w:pPr>
        <w:rPr>
          <w:b/>
          <w:u w:val="single"/>
        </w:rPr>
      </w:pPr>
    </w:p>
    <w:p w:rsidR="00930B8E" w:rsidRPr="000E2660" w:rsidRDefault="00930B8E" w:rsidP="00930B8E">
      <w:pPr>
        <w:rPr>
          <w:b/>
          <w:sz w:val="28"/>
          <w:szCs w:val="28"/>
        </w:rPr>
      </w:pPr>
      <w:proofErr w:type="spellStart"/>
      <w:r w:rsidRPr="000E2660">
        <w:rPr>
          <w:b/>
          <w:sz w:val="28"/>
          <w:szCs w:val="28"/>
        </w:rPr>
        <w:t>Mattern</w:t>
      </w:r>
      <w:proofErr w:type="spellEnd"/>
      <w:r w:rsidRPr="000E2660">
        <w:rPr>
          <w:b/>
          <w:sz w:val="28"/>
          <w:szCs w:val="28"/>
        </w:rPr>
        <w:t xml:space="preserve"> Place Fence</w:t>
      </w:r>
    </w:p>
    <w:p w:rsidR="00930B8E" w:rsidRPr="00F62004" w:rsidRDefault="00930B8E" w:rsidP="00930B8E">
      <w:pPr>
        <w:rPr>
          <w:b/>
        </w:rPr>
      </w:pPr>
    </w:p>
    <w:p w:rsidR="00930B8E" w:rsidRPr="00F62004" w:rsidRDefault="00930B8E" w:rsidP="00930B8E">
      <w:r>
        <w:t>The C</w:t>
      </w:r>
      <w:r w:rsidRPr="00F62004">
        <w:t xml:space="preserve">ommittee received correspondence from a resident on </w:t>
      </w:r>
      <w:proofErr w:type="spellStart"/>
      <w:r w:rsidRPr="00F62004">
        <w:t>Mattern</w:t>
      </w:r>
      <w:proofErr w:type="spellEnd"/>
      <w:r w:rsidRPr="00F62004">
        <w:t xml:space="preserve"> Place requesting that the removal order he received regarding his fence being on </w:t>
      </w:r>
      <w:r>
        <w:t>T</w:t>
      </w:r>
      <w:r w:rsidRPr="00F62004">
        <w:t>own property be extended until the w</w:t>
      </w:r>
      <w:r>
        <w:t>eather conditions improve. The C</w:t>
      </w:r>
      <w:r w:rsidRPr="00F62004">
        <w:t xml:space="preserve">ommittee felt that because of the snow and cold that this was not </w:t>
      </w:r>
      <w:r>
        <w:t xml:space="preserve">an </w:t>
      </w:r>
      <w:r w:rsidRPr="00F62004">
        <w:t>unreasonable request and granted the resident an extension until June 1</w:t>
      </w:r>
      <w:r w:rsidRPr="00F62004">
        <w:rPr>
          <w:vertAlign w:val="superscript"/>
        </w:rPr>
        <w:t>st</w:t>
      </w:r>
      <w:r>
        <w:t xml:space="preserve">, 2014 </w:t>
      </w:r>
      <w:r w:rsidRPr="00F62004">
        <w:t xml:space="preserve">to have the fence removed. </w:t>
      </w:r>
    </w:p>
    <w:p w:rsidR="00930B8E" w:rsidRPr="00F62004" w:rsidRDefault="00930B8E" w:rsidP="00930B8E"/>
    <w:p w:rsidR="00930B8E" w:rsidRPr="000E2660" w:rsidRDefault="00930B8E" w:rsidP="00930B8E">
      <w:pPr>
        <w:rPr>
          <w:b/>
          <w:sz w:val="28"/>
          <w:szCs w:val="28"/>
        </w:rPr>
      </w:pPr>
      <w:r>
        <w:rPr>
          <w:b/>
          <w:sz w:val="28"/>
          <w:szCs w:val="28"/>
        </w:rPr>
        <w:t>Quadap</w:t>
      </w:r>
      <w:r w:rsidRPr="000E2660">
        <w:rPr>
          <w:b/>
          <w:sz w:val="28"/>
          <w:szCs w:val="28"/>
        </w:rPr>
        <w:t>a</w:t>
      </w:r>
      <w:r>
        <w:rPr>
          <w:b/>
          <w:sz w:val="28"/>
          <w:szCs w:val="28"/>
        </w:rPr>
        <w:t>l</w:t>
      </w:r>
      <w:r w:rsidRPr="000E2660">
        <w:rPr>
          <w:b/>
          <w:sz w:val="28"/>
          <w:szCs w:val="28"/>
        </w:rPr>
        <w:t>oo</w:t>
      </w:r>
      <w:r>
        <w:rPr>
          <w:b/>
          <w:sz w:val="28"/>
          <w:szCs w:val="28"/>
        </w:rPr>
        <w:t>z</w:t>
      </w:r>
      <w:r w:rsidRPr="000E2660">
        <w:rPr>
          <w:b/>
          <w:sz w:val="28"/>
          <w:szCs w:val="28"/>
        </w:rPr>
        <w:t>a Event</w:t>
      </w:r>
    </w:p>
    <w:p w:rsidR="00930B8E" w:rsidRPr="00F62004" w:rsidRDefault="00930B8E" w:rsidP="00930B8E">
      <w:pPr>
        <w:rPr>
          <w:b/>
        </w:rPr>
      </w:pPr>
    </w:p>
    <w:p w:rsidR="00930B8E" w:rsidRPr="00F62004" w:rsidRDefault="00930B8E" w:rsidP="00930B8E">
      <w:r w:rsidRPr="00F62004">
        <w:t xml:space="preserve">The </w:t>
      </w:r>
      <w:r>
        <w:t>C</w:t>
      </w:r>
      <w:r w:rsidRPr="00F62004">
        <w:t>ommittee rec</w:t>
      </w:r>
      <w:r>
        <w:t>eived a letter from Destination</w:t>
      </w:r>
      <w:r w:rsidRPr="00F62004">
        <w:t xml:space="preserve"> Gander once again requesting approval for their organization to conduct an ATV parade through the streets of Gander at the end of their Quadapalooza event, on Sunday</w:t>
      </w:r>
      <w:r>
        <w:t>,</w:t>
      </w:r>
      <w:r w:rsidRPr="00F62004">
        <w:t xml:space="preserve"> September 14</w:t>
      </w:r>
      <w:r w:rsidRPr="00F62004">
        <w:rPr>
          <w:vertAlign w:val="superscript"/>
        </w:rPr>
        <w:t>th</w:t>
      </w:r>
      <w:r w:rsidRPr="00F62004">
        <w:t>. They feel that this is a great way to cap of their event and would promote Gander as an ATV frien</w:t>
      </w:r>
      <w:bookmarkStart w:id="0" w:name="_GoBack"/>
      <w:bookmarkEnd w:id="0"/>
      <w:r w:rsidRPr="00F62004">
        <w:t xml:space="preserve">dly community. Last year’s event saw approximately 250 </w:t>
      </w:r>
      <w:r>
        <w:t xml:space="preserve">participants </w:t>
      </w:r>
      <w:r w:rsidRPr="00F62004">
        <w:t xml:space="preserve">with people as far away as Niagara Falls and Alberta. The </w:t>
      </w:r>
      <w:r>
        <w:t>C</w:t>
      </w:r>
      <w:r w:rsidRPr="00F62004">
        <w:t xml:space="preserve">ommittee supports this event and </w:t>
      </w:r>
      <w:r w:rsidRPr="00CF2209">
        <w:t>recommends that Council</w:t>
      </w:r>
      <w:r>
        <w:t xml:space="preserve"> </w:t>
      </w:r>
      <w:r w:rsidRPr="00F62004">
        <w:t>approve their request for the ATV parade.</w:t>
      </w:r>
    </w:p>
    <w:p w:rsidR="00930B8E" w:rsidRPr="00F62004" w:rsidRDefault="00930B8E" w:rsidP="00930B8E"/>
    <w:p w:rsidR="00930B8E" w:rsidRPr="000E2660" w:rsidRDefault="00930B8E" w:rsidP="00930B8E">
      <w:pPr>
        <w:rPr>
          <w:b/>
          <w:sz w:val="28"/>
          <w:szCs w:val="28"/>
        </w:rPr>
      </w:pPr>
      <w:r w:rsidRPr="000E2660">
        <w:rPr>
          <w:b/>
          <w:sz w:val="28"/>
          <w:szCs w:val="28"/>
        </w:rPr>
        <w:t>Icy Sidewalks</w:t>
      </w:r>
    </w:p>
    <w:p w:rsidR="00930B8E" w:rsidRPr="00F62004" w:rsidRDefault="00930B8E" w:rsidP="00930B8E">
      <w:pPr>
        <w:rPr>
          <w:b/>
        </w:rPr>
      </w:pPr>
    </w:p>
    <w:p w:rsidR="00930B8E" w:rsidRDefault="00930B8E" w:rsidP="00930B8E">
      <w:r>
        <w:t>T</w:t>
      </w:r>
      <w:r w:rsidRPr="00F62004">
        <w:t xml:space="preserve">he </w:t>
      </w:r>
      <w:r>
        <w:t>C</w:t>
      </w:r>
      <w:r w:rsidRPr="00F62004">
        <w:t xml:space="preserve">ommittee </w:t>
      </w:r>
      <w:r>
        <w:t xml:space="preserve">discussed </w:t>
      </w:r>
      <w:r w:rsidRPr="00F62004">
        <w:t xml:space="preserve">the </w:t>
      </w:r>
      <w:r>
        <w:t xml:space="preserve">issue of the </w:t>
      </w:r>
      <w:r w:rsidRPr="00F62004">
        <w:t xml:space="preserve">icy </w:t>
      </w:r>
      <w:r>
        <w:t>sidewalks</w:t>
      </w:r>
      <w:r w:rsidRPr="00F62004">
        <w:t xml:space="preserve"> throughout the </w:t>
      </w:r>
      <w:r>
        <w:t>T</w:t>
      </w:r>
      <w:r w:rsidRPr="00F62004">
        <w:t xml:space="preserve">own.  </w:t>
      </w:r>
      <w:r>
        <w:t xml:space="preserve">They are </w:t>
      </w:r>
      <w:r w:rsidRPr="00F62004">
        <w:t>particularly slippery this time of year</w:t>
      </w:r>
      <w:r>
        <w:t xml:space="preserve">. </w:t>
      </w:r>
      <w:r w:rsidRPr="00CF2209">
        <w:t xml:space="preserve">The Committee would like to see the sidewalks sanded where possible, </w:t>
      </w:r>
      <w:r w:rsidRPr="00F62004">
        <w:t xml:space="preserve">specifically the sidewalks along the main thoroughfares where foot traffic </w:t>
      </w:r>
      <w:r w:rsidRPr="00CF2209">
        <w:t xml:space="preserve">is </w:t>
      </w:r>
      <w:r w:rsidRPr="00F62004">
        <w:t xml:space="preserve">more prevalent. </w:t>
      </w:r>
      <w:r>
        <w:t xml:space="preserve"> </w:t>
      </w:r>
      <w:r w:rsidRPr="00F62004">
        <w:t xml:space="preserve">The </w:t>
      </w:r>
      <w:r>
        <w:t>C</w:t>
      </w:r>
      <w:r w:rsidRPr="00F62004">
        <w:t xml:space="preserve">ommittee forwards this to Municipal Works for their consideration. </w:t>
      </w:r>
    </w:p>
    <w:p w:rsidR="00930B8E" w:rsidRDefault="00930B8E" w:rsidP="00930B8E"/>
    <w:p w:rsidR="00930B8E" w:rsidRPr="000E2660" w:rsidRDefault="00930B8E" w:rsidP="00930B8E">
      <w:pPr>
        <w:rPr>
          <w:b/>
          <w:sz w:val="28"/>
          <w:szCs w:val="28"/>
        </w:rPr>
      </w:pPr>
      <w:r w:rsidRPr="000E2660">
        <w:rPr>
          <w:b/>
          <w:sz w:val="28"/>
          <w:szCs w:val="28"/>
        </w:rPr>
        <w:t>High Snow Banks at Intersections</w:t>
      </w:r>
    </w:p>
    <w:p w:rsidR="00930B8E" w:rsidRPr="00F62004" w:rsidRDefault="00930B8E" w:rsidP="00930B8E">
      <w:pPr>
        <w:rPr>
          <w:b/>
        </w:rPr>
      </w:pPr>
    </w:p>
    <w:p w:rsidR="00930B8E" w:rsidRDefault="00930B8E" w:rsidP="00930B8E">
      <w:r>
        <w:t>T</w:t>
      </w:r>
      <w:r w:rsidRPr="00F62004">
        <w:t xml:space="preserve">he </w:t>
      </w:r>
      <w:r>
        <w:t>C</w:t>
      </w:r>
      <w:r w:rsidRPr="00F62004">
        <w:t>ommittee</w:t>
      </w:r>
      <w:r>
        <w:t xml:space="preserve"> </w:t>
      </w:r>
      <w:r w:rsidRPr="00CF2209">
        <w:t>expressed concern</w:t>
      </w:r>
      <w:r>
        <w:t xml:space="preserve"> over </w:t>
      </w:r>
      <w:r w:rsidRPr="00F62004">
        <w:t>the high snow banks a</w:t>
      </w:r>
      <w:r>
        <w:t>t some of the intersections in T</w:t>
      </w:r>
      <w:r w:rsidRPr="00F62004">
        <w:t xml:space="preserve">own.  They felt that this created a safety issue causing motorists to move their vehicle further forward at intersections in order to </w:t>
      </w:r>
      <w:r>
        <w:t xml:space="preserve">look for oncoming traffic. </w:t>
      </w:r>
      <w:r w:rsidRPr="00CF2209">
        <w:t xml:space="preserve">The Committee discussed whether or not the snow banks could be </w:t>
      </w:r>
      <w:r>
        <w:t xml:space="preserve">removed or reduced in size to </w:t>
      </w:r>
      <w:r w:rsidRPr="00F62004">
        <w:t>improve the visibility of the six intersections t</w:t>
      </w:r>
      <w:r>
        <w:t>hat they have identified.  The C</w:t>
      </w:r>
      <w:r w:rsidRPr="00F62004">
        <w:t xml:space="preserve">ommittee forwards this request to Municipal Works for their consideration. </w:t>
      </w:r>
      <w:r>
        <w:t xml:space="preserve">  The intersections are as follows:</w:t>
      </w:r>
    </w:p>
    <w:p w:rsidR="00930B8E" w:rsidRPr="00F62004" w:rsidRDefault="00930B8E" w:rsidP="00930B8E"/>
    <w:p w:rsidR="00930B8E" w:rsidRDefault="00930B8E" w:rsidP="00930B8E">
      <w:r w:rsidRPr="00F62004">
        <w:t>El</w:t>
      </w:r>
      <w:r>
        <w:t xml:space="preserve">izabeth Drive &amp; Memorial Drive </w:t>
      </w:r>
    </w:p>
    <w:p w:rsidR="00930B8E" w:rsidRDefault="00930B8E" w:rsidP="00930B8E">
      <w:r>
        <w:t>Corrigan &amp; Raynham</w:t>
      </w:r>
    </w:p>
    <w:p w:rsidR="00930B8E" w:rsidRPr="00F62004" w:rsidRDefault="00930B8E" w:rsidP="00930B8E">
      <w:r w:rsidRPr="00F62004">
        <w:t>McCurdy &amp; Magee</w:t>
      </w:r>
    </w:p>
    <w:p w:rsidR="00930B8E" w:rsidRDefault="00930B8E" w:rsidP="00930B8E">
      <w:r w:rsidRPr="00F62004">
        <w:t>Raynh</w:t>
      </w:r>
      <w:r>
        <w:t xml:space="preserve">am &amp; Magee </w:t>
      </w:r>
    </w:p>
    <w:p w:rsidR="00930B8E" w:rsidRDefault="00930B8E" w:rsidP="00930B8E">
      <w:r w:rsidRPr="00F62004">
        <w:t xml:space="preserve">McCurdy &amp; Airport </w:t>
      </w:r>
    </w:p>
    <w:p w:rsidR="00930B8E" w:rsidRPr="00F62004" w:rsidRDefault="00930B8E" w:rsidP="00930B8E">
      <w:r w:rsidRPr="00F62004">
        <w:t>Morgan &amp; Airport</w:t>
      </w:r>
    </w:p>
    <w:p w:rsidR="00930B8E" w:rsidRPr="00F62004" w:rsidRDefault="00930B8E" w:rsidP="00930B8E"/>
    <w:p w:rsidR="00930B8E" w:rsidRPr="000E2660" w:rsidRDefault="00930B8E" w:rsidP="00930B8E">
      <w:pPr>
        <w:rPr>
          <w:b/>
          <w:sz w:val="28"/>
          <w:szCs w:val="28"/>
        </w:rPr>
      </w:pPr>
      <w:r w:rsidRPr="000E2660">
        <w:rPr>
          <w:b/>
          <w:sz w:val="28"/>
          <w:szCs w:val="28"/>
        </w:rPr>
        <w:lastRenderedPageBreak/>
        <w:t>No Parking on Elizabeth Drive</w:t>
      </w:r>
    </w:p>
    <w:p w:rsidR="00930B8E" w:rsidRPr="00F62004" w:rsidRDefault="00930B8E" w:rsidP="00930B8E">
      <w:pPr>
        <w:rPr>
          <w:b/>
        </w:rPr>
      </w:pPr>
    </w:p>
    <w:p w:rsidR="00930B8E" w:rsidRPr="00F62004" w:rsidRDefault="00930B8E" w:rsidP="00930B8E">
      <w:r w:rsidRPr="00CF2209">
        <w:t>The Committee discussed a</w:t>
      </w:r>
      <w:r>
        <w:t xml:space="preserve"> </w:t>
      </w:r>
      <w:r w:rsidRPr="00F62004">
        <w:t>parking issue on Elizabeth Drive from MacKay St to The Intersection of Edinburgh Ave. The committee felt that</w:t>
      </w:r>
      <w:r>
        <w:t>,</w:t>
      </w:r>
      <w:r w:rsidRPr="00F62004">
        <w:t xml:space="preserve"> because of the amount of traffic in this area</w:t>
      </w:r>
      <w:r>
        <w:t>,</w:t>
      </w:r>
      <w:r w:rsidRPr="00F62004">
        <w:t xml:space="preserve"> that one side of the street should be identified as no parking. In particular, the sidewalk side of the street. The committee feels that this would lessen the congestion in the area making it </w:t>
      </w:r>
      <w:r w:rsidRPr="00CF2209">
        <w:t>safer</w:t>
      </w:r>
      <w:r>
        <w:t xml:space="preserve"> </w:t>
      </w:r>
      <w:r w:rsidRPr="00F62004">
        <w:t xml:space="preserve">and more </w:t>
      </w:r>
      <w:proofErr w:type="gramStart"/>
      <w:r w:rsidRPr="00F62004">
        <w:t>user</w:t>
      </w:r>
      <w:proofErr w:type="gramEnd"/>
      <w:r w:rsidRPr="00F62004">
        <w:t xml:space="preserve"> friendly for the wa</w:t>
      </w:r>
      <w:r>
        <w:t>lking and motoring public. The C</w:t>
      </w:r>
      <w:r w:rsidRPr="00F62004">
        <w:t xml:space="preserve">ommittee is at this time requesting that when weather permits, that No Parking Signs be placed on the sidewalk side of Elizabeth Drive from the MacKay Street intersection to the Edinburgh Avenue intersection, and forwards this to the Municipal Works Committee for their consideration. </w:t>
      </w:r>
    </w:p>
    <w:p w:rsidR="00930B8E" w:rsidRPr="00F62004" w:rsidRDefault="00930B8E" w:rsidP="00930B8E">
      <w:pPr>
        <w:rPr>
          <w:b/>
        </w:rPr>
      </w:pPr>
    </w:p>
    <w:p w:rsidR="00930B8E" w:rsidRPr="000E2660" w:rsidRDefault="00930B8E" w:rsidP="00930B8E">
      <w:pPr>
        <w:rPr>
          <w:b/>
          <w:sz w:val="28"/>
          <w:szCs w:val="28"/>
        </w:rPr>
      </w:pPr>
      <w:r w:rsidRPr="000E2660">
        <w:rPr>
          <w:b/>
          <w:sz w:val="28"/>
          <w:szCs w:val="28"/>
        </w:rPr>
        <w:t>Municipal Ticketing Regulations</w:t>
      </w:r>
    </w:p>
    <w:p w:rsidR="00930B8E" w:rsidRPr="00F62004" w:rsidRDefault="00930B8E" w:rsidP="00930B8E">
      <w:pPr>
        <w:rPr>
          <w:b/>
        </w:rPr>
      </w:pPr>
    </w:p>
    <w:p w:rsidR="00930B8E" w:rsidRDefault="00930B8E" w:rsidP="00930B8E">
      <w:r w:rsidRPr="00F62004">
        <w:t xml:space="preserve">The </w:t>
      </w:r>
      <w:r>
        <w:t>C</w:t>
      </w:r>
      <w:r w:rsidRPr="00F62004">
        <w:t xml:space="preserve">ommittee is presenting to </w:t>
      </w:r>
      <w:r>
        <w:t>C</w:t>
      </w:r>
      <w:r w:rsidRPr="00F62004">
        <w:t>ouncil f</w:t>
      </w:r>
      <w:r>
        <w:t xml:space="preserve">our sets of regulations for inclusion in the municipal ticking program. </w:t>
      </w:r>
    </w:p>
    <w:p w:rsidR="00930B8E" w:rsidRDefault="00930B8E" w:rsidP="00930B8E"/>
    <w:p w:rsidR="00930B8E" w:rsidRPr="00930B8E" w:rsidRDefault="00930B8E" w:rsidP="00930B8E">
      <w:pPr>
        <w:rPr>
          <w:b/>
          <w:sz w:val="26"/>
          <w:szCs w:val="26"/>
        </w:rPr>
      </w:pPr>
      <w:r w:rsidRPr="00930B8E">
        <w:rPr>
          <w:b/>
          <w:sz w:val="26"/>
          <w:szCs w:val="26"/>
        </w:rPr>
        <w:t>Motion #14-012</w:t>
      </w:r>
    </w:p>
    <w:p w:rsidR="00930B8E" w:rsidRPr="00930B8E" w:rsidRDefault="00930B8E" w:rsidP="00930B8E">
      <w:pPr>
        <w:rPr>
          <w:b/>
          <w:sz w:val="26"/>
          <w:szCs w:val="26"/>
        </w:rPr>
      </w:pPr>
      <w:r w:rsidRPr="00930B8E">
        <w:rPr>
          <w:b/>
          <w:sz w:val="26"/>
          <w:szCs w:val="26"/>
        </w:rPr>
        <w:t>Municipal Ticketing Regulations</w:t>
      </w:r>
    </w:p>
    <w:p w:rsidR="00930B8E" w:rsidRDefault="00930B8E" w:rsidP="00930B8E"/>
    <w:p w:rsidR="00930B8E" w:rsidRDefault="00930B8E" w:rsidP="00930B8E">
      <w:r>
        <w:t>Moved by Councillor Lorenzen and seconded by Councillor Dove</w:t>
      </w:r>
      <w:r w:rsidRPr="00CF2209">
        <w:t xml:space="preserve"> that the Animal Control Regulation, Fire Alarm System, Signal and Monitoring Regulation, Open Outdoor Fire, Incinerator &amp; Outdoor Fireplace Regulations and the Taxi and Limousine Regulations be </w:t>
      </w:r>
      <w:r>
        <w:t>included in the M</w:t>
      </w:r>
      <w:r w:rsidRPr="00CF2209">
        <w:t xml:space="preserve">unicipal </w:t>
      </w:r>
      <w:r>
        <w:t>T</w:t>
      </w:r>
      <w:r w:rsidRPr="00CF2209">
        <w:t xml:space="preserve">icketing </w:t>
      </w:r>
      <w:r>
        <w:t>P</w:t>
      </w:r>
      <w:r w:rsidRPr="00CF2209">
        <w:t>rogram.</w:t>
      </w:r>
    </w:p>
    <w:p w:rsidR="00930B8E" w:rsidRDefault="00930B8E" w:rsidP="00930B8E"/>
    <w:p w:rsidR="00930B8E" w:rsidRDefault="00930B8E" w:rsidP="00930B8E">
      <w:r>
        <w:tab/>
      </w:r>
      <w:r>
        <w:tab/>
        <w:t xml:space="preserve">In </w:t>
      </w:r>
      <w:proofErr w:type="spellStart"/>
      <w:r>
        <w:t>Favour</w:t>
      </w:r>
      <w:proofErr w:type="spellEnd"/>
      <w:r>
        <w:t>:</w:t>
      </w:r>
      <w:r>
        <w:tab/>
        <w:t>6</w:t>
      </w:r>
      <w:r>
        <w:tab/>
        <w:t>Opposing:</w:t>
      </w:r>
      <w:r>
        <w:tab/>
        <w:t>0</w:t>
      </w:r>
    </w:p>
    <w:p w:rsidR="00930B8E" w:rsidRDefault="00930B8E" w:rsidP="00930B8E"/>
    <w:p w:rsidR="00930B8E" w:rsidRPr="00CF2209" w:rsidRDefault="00930B8E" w:rsidP="00930B8E">
      <w:r w:rsidRPr="00930B8E">
        <w:rPr>
          <w:b/>
        </w:rPr>
        <w:t>Decision:</w:t>
      </w:r>
      <w:r>
        <w:tab/>
        <w:t>Motion carried.</w:t>
      </w:r>
    </w:p>
    <w:p w:rsidR="00930B8E" w:rsidRPr="00F62004" w:rsidRDefault="00930B8E" w:rsidP="00930B8E"/>
    <w:p w:rsidR="00930B8E" w:rsidRDefault="00930B8E" w:rsidP="00930B8E">
      <w:r w:rsidRPr="00F62004">
        <w:t xml:space="preserve">The Fire Chief, Municipal Enforcement Officer and Police Cadet left the </w:t>
      </w:r>
      <w:r>
        <w:t xml:space="preserve">Committee </w:t>
      </w:r>
      <w:r w:rsidRPr="00F62004">
        <w:t>meeting</w:t>
      </w:r>
      <w:r>
        <w:t>.</w:t>
      </w:r>
    </w:p>
    <w:p w:rsidR="00930B8E" w:rsidRPr="00F62004" w:rsidRDefault="00930B8E" w:rsidP="00930B8E">
      <w:pPr>
        <w:rPr>
          <w:b/>
          <w:u w:val="single"/>
        </w:rPr>
      </w:pPr>
    </w:p>
    <w:p w:rsidR="00930B8E" w:rsidRPr="00F62004" w:rsidRDefault="00930B8E" w:rsidP="00930B8E">
      <w:pPr>
        <w:rPr>
          <w:b/>
          <w:u w:val="single"/>
        </w:rPr>
      </w:pPr>
      <w:r w:rsidRPr="00F62004">
        <w:rPr>
          <w:b/>
          <w:u w:val="single"/>
        </w:rPr>
        <w:t>HUMAN RESOURCES</w:t>
      </w:r>
    </w:p>
    <w:p w:rsidR="00930B8E" w:rsidRPr="00F62004" w:rsidRDefault="00930B8E" w:rsidP="00930B8E"/>
    <w:p w:rsidR="00930B8E" w:rsidRPr="00F62004" w:rsidRDefault="00930B8E" w:rsidP="00930B8E">
      <w:r w:rsidRPr="00F62004">
        <w:t xml:space="preserve">The HR Supervisor </w:t>
      </w:r>
      <w:r>
        <w:t xml:space="preserve">and CAO </w:t>
      </w:r>
      <w:r w:rsidRPr="00F62004">
        <w:t>arrived at the Committee meeting.</w:t>
      </w:r>
    </w:p>
    <w:p w:rsidR="00930B8E" w:rsidRPr="00F62004" w:rsidRDefault="00930B8E" w:rsidP="00930B8E"/>
    <w:p w:rsidR="00930B8E" w:rsidRDefault="00930B8E" w:rsidP="00930B8E">
      <w:pPr>
        <w:rPr>
          <w:b/>
          <w:color w:val="FF0000"/>
          <w:sz w:val="28"/>
        </w:rPr>
      </w:pPr>
      <w:r>
        <w:rPr>
          <w:b/>
          <w:sz w:val="28"/>
        </w:rPr>
        <w:t>Hiring Process (Policy P0</w:t>
      </w:r>
      <w:r w:rsidRPr="002A6DF1">
        <w:rPr>
          <w:b/>
          <w:sz w:val="28"/>
        </w:rPr>
        <w:t>28</w:t>
      </w:r>
      <w:r>
        <w:rPr>
          <w:b/>
          <w:sz w:val="28"/>
        </w:rPr>
        <w:t xml:space="preserve">) </w:t>
      </w:r>
    </w:p>
    <w:p w:rsidR="00930B8E" w:rsidRPr="002A6DF1" w:rsidRDefault="00930B8E" w:rsidP="00930B8E">
      <w:pPr>
        <w:rPr>
          <w:b/>
          <w:sz w:val="28"/>
        </w:rPr>
      </w:pPr>
    </w:p>
    <w:p w:rsidR="00930B8E" w:rsidRDefault="00930B8E" w:rsidP="00930B8E">
      <w:r>
        <w:t>The Committee reviewed the proposed changes to the Hiring Process Policy, which included two new sections, one addition to the selection process, amendments to approval levels and finally the additional of a new form.</w:t>
      </w:r>
    </w:p>
    <w:p w:rsidR="00930B8E" w:rsidRDefault="00930B8E" w:rsidP="00930B8E"/>
    <w:p w:rsidR="00930B8E" w:rsidRDefault="00930B8E" w:rsidP="00930B8E"/>
    <w:p w:rsidR="00930B8E" w:rsidRDefault="00930B8E" w:rsidP="00930B8E"/>
    <w:p w:rsidR="00930B8E" w:rsidRDefault="00930B8E" w:rsidP="00930B8E"/>
    <w:p w:rsidR="00930B8E" w:rsidRDefault="00930B8E" w:rsidP="00930B8E">
      <w:pPr>
        <w:pStyle w:val="ListParagraph"/>
        <w:numPr>
          <w:ilvl w:val="0"/>
          <w:numId w:val="13"/>
        </w:numPr>
      </w:pPr>
      <w:r>
        <w:lastRenderedPageBreak/>
        <w:t>The new sections are:</w:t>
      </w:r>
    </w:p>
    <w:p w:rsidR="00930B8E" w:rsidRDefault="00930B8E" w:rsidP="00930B8E">
      <w:pPr>
        <w:pStyle w:val="ListParagraph"/>
        <w:numPr>
          <w:ilvl w:val="0"/>
          <w:numId w:val="12"/>
        </w:numPr>
        <w:contextualSpacing w:val="0"/>
        <w:jc w:val="left"/>
      </w:pPr>
      <w:r>
        <w:t>Applications related to Town Staff/</w:t>
      </w:r>
      <w:proofErr w:type="spellStart"/>
      <w:r>
        <w:t>Councillors</w:t>
      </w:r>
      <w:proofErr w:type="spellEnd"/>
    </w:p>
    <w:p w:rsidR="00930B8E" w:rsidRDefault="00930B8E" w:rsidP="00930B8E">
      <w:pPr>
        <w:pStyle w:val="ListParagraph"/>
        <w:numPr>
          <w:ilvl w:val="0"/>
          <w:numId w:val="12"/>
        </w:numPr>
        <w:contextualSpacing w:val="0"/>
        <w:jc w:val="left"/>
      </w:pPr>
      <w:r>
        <w:t>Posting Exceptions</w:t>
      </w:r>
    </w:p>
    <w:p w:rsidR="00930B8E" w:rsidRDefault="00930B8E" w:rsidP="00930B8E">
      <w:pPr>
        <w:pStyle w:val="ListParagraph"/>
      </w:pPr>
    </w:p>
    <w:p w:rsidR="00930B8E" w:rsidRDefault="00930B8E" w:rsidP="00930B8E">
      <w:pPr>
        <w:pStyle w:val="ListParagraph"/>
        <w:numPr>
          <w:ilvl w:val="0"/>
          <w:numId w:val="13"/>
        </w:numPr>
      </w:pPr>
      <w:r>
        <w:t>The addition of item 4 under the selection process for volunteer fire fighters.</w:t>
      </w:r>
    </w:p>
    <w:p w:rsidR="00930B8E" w:rsidRDefault="00930B8E" w:rsidP="00930B8E"/>
    <w:p w:rsidR="00930B8E" w:rsidRDefault="00930B8E" w:rsidP="00930B8E">
      <w:pPr>
        <w:pStyle w:val="ListParagraph"/>
        <w:numPr>
          <w:ilvl w:val="0"/>
          <w:numId w:val="13"/>
        </w:numPr>
      </w:pPr>
      <w:r>
        <w:t xml:space="preserve">Approval levels to include the approval of the CAO. </w:t>
      </w:r>
    </w:p>
    <w:p w:rsidR="00930B8E" w:rsidRDefault="00930B8E" w:rsidP="00930B8E"/>
    <w:p w:rsidR="00930B8E" w:rsidRDefault="00930B8E" w:rsidP="00930B8E">
      <w:pPr>
        <w:pStyle w:val="ListParagraph"/>
        <w:numPr>
          <w:ilvl w:val="0"/>
          <w:numId w:val="13"/>
        </w:numPr>
      </w:pPr>
      <w:r>
        <w:t>The addition of the Staff Requisition Form.</w:t>
      </w:r>
    </w:p>
    <w:p w:rsidR="00930B8E" w:rsidRDefault="00930B8E" w:rsidP="00930B8E"/>
    <w:p w:rsidR="00930B8E" w:rsidRDefault="00930B8E" w:rsidP="00930B8E">
      <w:r>
        <w:t>The proposed changes are submitted to Council for its first reading.</w:t>
      </w:r>
    </w:p>
    <w:p w:rsidR="00930B8E" w:rsidRDefault="00930B8E" w:rsidP="00930B8E"/>
    <w:p w:rsidR="00930B8E" w:rsidRPr="002A6DF1" w:rsidRDefault="00930B8E" w:rsidP="00930B8E">
      <w:pPr>
        <w:rPr>
          <w:b/>
          <w:bCs/>
          <w:sz w:val="28"/>
          <w:szCs w:val="28"/>
        </w:rPr>
      </w:pPr>
      <w:r w:rsidRPr="002A6DF1">
        <w:rPr>
          <w:b/>
          <w:bCs/>
          <w:sz w:val="28"/>
          <w:szCs w:val="28"/>
        </w:rPr>
        <w:t>Part-time, Seasonal and Temporary Employee Benefits (Policy P031)</w:t>
      </w:r>
    </w:p>
    <w:p w:rsidR="00930B8E" w:rsidRDefault="00930B8E" w:rsidP="00930B8E">
      <w:pPr>
        <w:rPr>
          <w:b/>
          <w:bCs/>
        </w:rPr>
      </w:pPr>
    </w:p>
    <w:p w:rsidR="00930B8E" w:rsidRDefault="00930B8E" w:rsidP="00930B8E">
      <w:r>
        <w:t>The HR Supervisor advised that the addition under section “banked hours” had been changed to reflect rules surrounding how these groups of employees were to utilize bank time.  The Committee agreed with the recommendation as presented.</w:t>
      </w:r>
    </w:p>
    <w:p w:rsidR="00404252" w:rsidRDefault="00404252" w:rsidP="00B1563D"/>
    <w:p w:rsidR="00B1563D" w:rsidRDefault="00BC6DD1" w:rsidP="00B1563D">
      <w:pPr>
        <w:pStyle w:val="Heading3"/>
      </w:pPr>
      <w:r>
        <w:t>B</w:t>
      </w:r>
      <w:r w:rsidR="00F12D68">
        <w:t>.</w:t>
      </w:r>
      <w:r w:rsidR="00F12D68">
        <w:tab/>
      </w:r>
      <w:r w:rsidR="00B1563D">
        <w:t>Parks &amp; Recreation Committee:</w:t>
      </w:r>
    </w:p>
    <w:p w:rsidR="00B1563D" w:rsidRDefault="00B1563D" w:rsidP="00B1563D"/>
    <w:p w:rsidR="00B1563D" w:rsidRDefault="00B1563D" w:rsidP="00B1563D">
      <w:r w:rsidRPr="00EC3088">
        <w:t xml:space="preserve">The Parks and Recreation Committee </w:t>
      </w:r>
      <w:r w:rsidR="00BA0D7E">
        <w:t>report</w:t>
      </w:r>
      <w:r w:rsidR="00CD500C">
        <w:t xml:space="preserve"> was presented by Councillor McBreairty</w:t>
      </w:r>
      <w:r w:rsidRPr="00EC3088">
        <w:t>.</w:t>
      </w:r>
    </w:p>
    <w:p w:rsidR="00640A0F" w:rsidRDefault="00640A0F" w:rsidP="00B1563D"/>
    <w:p w:rsidR="00B1563D" w:rsidRDefault="00B1563D" w:rsidP="00EE627E">
      <w:r>
        <w:t xml:space="preserve">The Parks and Recreation Committee </w:t>
      </w:r>
      <w:proofErr w:type="gramStart"/>
      <w:r>
        <w:t>was</w:t>
      </w:r>
      <w:proofErr w:type="gramEnd"/>
      <w:r>
        <w:t xml:space="preserve"> held on </w:t>
      </w:r>
      <w:r w:rsidR="004E6B2A">
        <w:t xml:space="preserve">January </w:t>
      </w:r>
      <w:r w:rsidR="00920267">
        <w:t>27</w:t>
      </w:r>
      <w:r w:rsidR="003C033A">
        <w:t>, 201</w:t>
      </w:r>
      <w:r w:rsidR="004E6B2A">
        <w:t>4</w:t>
      </w:r>
      <w:r>
        <w:t>.  The meeting was chaired by</w:t>
      </w:r>
      <w:r w:rsidRPr="0017420B">
        <w:t xml:space="preserve"> </w:t>
      </w:r>
      <w:r w:rsidR="00CD500C">
        <w:t>S. McBreairty</w:t>
      </w:r>
      <w:r w:rsidR="00776F1D">
        <w:t>,</w:t>
      </w:r>
      <w:r w:rsidR="00A4310C">
        <w:t xml:space="preserve"> Councillor</w:t>
      </w:r>
      <w:r>
        <w:t>.  Other members present included:</w:t>
      </w:r>
      <w:r w:rsidR="00CB1D48">
        <w:t xml:space="preserve"> </w:t>
      </w:r>
      <w:r w:rsidR="00C9002F">
        <w:t xml:space="preserve"> </w:t>
      </w:r>
      <w:r w:rsidR="00CD500C">
        <w:t xml:space="preserve">C. Abbott, Deputy </w:t>
      </w:r>
      <w:r w:rsidR="008F5B58">
        <w:t>Mayor;</w:t>
      </w:r>
      <w:r w:rsidR="00BF16E5">
        <w:t xml:space="preserve"> </w:t>
      </w:r>
      <w:r w:rsidR="004E6B2A">
        <w:t xml:space="preserve">R. Anstey, Councillor; </w:t>
      </w:r>
      <w:r w:rsidR="00BF16E5">
        <w:t>D. Deschamps</w:t>
      </w:r>
      <w:r w:rsidR="00CD500C">
        <w:t>,</w:t>
      </w:r>
      <w:r w:rsidR="006E36D8">
        <w:t xml:space="preserve"> Director of Rec</w:t>
      </w:r>
      <w:r w:rsidR="00A4310C">
        <w:t>r</w:t>
      </w:r>
      <w:r w:rsidR="00776F1D">
        <w:t>eation and Community Services</w:t>
      </w:r>
      <w:r w:rsidR="00BF16E5">
        <w:t>;</w:t>
      </w:r>
      <w:r w:rsidR="00CD500C">
        <w:t xml:space="preserve"> </w:t>
      </w:r>
      <w:r w:rsidR="00EE627E">
        <w:t>B. Free</w:t>
      </w:r>
      <w:r w:rsidR="00131083">
        <w:t>born, Administrative Assistant.</w:t>
      </w:r>
    </w:p>
    <w:p w:rsidR="00CA53AA" w:rsidRDefault="00CA53AA" w:rsidP="00EE627E"/>
    <w:p w:rsidR="00CA343A" w:rsidRDefault="00B1563D" w:rsidP="00776F1D">
      <w:r>
        <w:t>The following items were discussed:</w:t>
      </w:r>
    </w:p>
    <w:p w:rsidR="00640A0F" w:rsidRDefault="00640A0F" w:rsidP="00776F1D"/>
    <w:p w:rsidR="003035A4" w:rsidRPr="007806B3" w:rsidRDefault="003035A4" w:rsidP="00776F1D">
      <w:r w:rsidRPr="007806B3">
        <w:t>Councillor McBreairty left the Council meeting due to conflict of interest.</w:t>
      </w:r>
    </w:p>
    <w:p w:rsidR="003035A4" w:rsidRPr="007806B3" w:rsidRDefault="003035A4" w:rsidP="00776F1D"/>
    <w:p w:rsidR="003035A4" w:rsidRPr="007806B3" w:rsidRDefault="003035A4" w:rsidP="00776F1D">
      <w:r w:rsidRPr="007806B3">
        <w:t>Deputy Mayor Abbott read this section of the report.</w:t>
      </w:r>
    </w:p>
    <w:p w:rsidR="003035A4" w:rsidRPr="007806B3" w:rsidRDefault="003035A4" w:rsidP="00776F1D"/>
    <w:p w:rsidR="003035A4" w:rsidRPr="003749B7" w:rsidRDefault="003035A4" w:rsidP="003035A4">
      <w:pPr>
        <w:spacing w:line="360" w:lineRule="auto"/>
        <w:rPr>
          <w:sz w:val="28"/>
          <w:szCs w:val="28"/>
        </w:rPr>
      </w:pPr>
      <w:r>
        <w:rPr>
          <w:b/>
          <w:sz w:val="28"/>
          <w:szCs w:val="28"/>
        </w:rPr>
        <w:t>Thomas Howe Demonstration Forest</w:t>
      </w:r>
    </w:p>
    <w:p w:rsidR="003035A4" w:rsidRDefault="003035A4" w:rsidP="003035A4">
      <w:r>
        <w:t>Delegates from the Thomas Howe Demonstration Forest attended the meeting to discuss their concerns with garbage removal and snow clearing at the site.</w:t>
      </w:r>
    </w:p>
    <w:p w:rsidR="003035A4" w:rsidRDefault="003035A4" w:rsidP="003035A4"/>
    <w:p w:rsidR="003035A4" w:rsidRDefault="003035A4" w:rsidP="003035A4">
      <w:r>
        <w:t>Currently the seasonal staff at the Depot picks up the garbage at Thomas Howe in the summer from June to September.  During the other months, volunteers at Thomas Howe would drop the garbage to the Gander Community Centre or the Town Depot and put it in the garbage trucks located at these sites.  Since the garbage trucks are now removed they don’t have anywhere to bring the garbage.</w:t>
      </w:r>
    </w:p>
    <w:p w:rsidR="003035A4" w:rsidRDefault="003035A4" w:rsidP="003035A4">
      <w:r>
        <w:lastRenderedPageBreak/>
        <w:t xml:space="preserve">The Committee suggested that the Municipal Works Department extend the pickup of the garbage at Thomas Howe from May to October since the seasonal employees are on during these months.  This is forwarded to the Municipal Works Department for their review and consideration. </w:t>
      </w:r>
    </w:p>
    <w:p w:rsidR="003035A4" w:rsidRDefault="003035A4" w:rsidP="003035A4"/>
    <w:p w:rsidR="003035A4" w:rsidRDefault="003035A4" w:rsidP="003035A4">
      <w:r>
        <w:t>For the remainder of the year, the Thomas Howe volunteer will be given a key to the dumpster at the Gander Community Centre.</w:t>
      </w:r>
    </w:p>
    <w:p w:rsidR="003035A4" w:rsidRDefault="003035A4" w:rsidP="003035A4"/>
    <w:p w:rsidR="003035A4" w:rsidRDefault="003035A4" w:rsidP="003035A4">
      <w:r>
        <w:t>The delegates were also very concerned about the users of Thomas Howe parking on the highway in the winter due to the site not being plowed.  Currently, Thomas Howe has a company clearing the front section off the highway but since it is not under a contract it is not done until a few days after the snowfall.  Their question was “who would be liable if there was an accident caused by patrons parking on the highway”.</w:t>
      </w:r>
    </w:p>
    <w:p w:rsidR="003035A4" w:rsidRDefault="003035A4" w:rsidP="003035A4"/>
    <w:p w:rsidR="003035A4" w:rsidRDefault="003035A4" w:rsidP="003035A4">
      <w:r>
        <w:t>The Committee agrees with their concern and will look into the liability issue but would like the Town to revisit adding the front area just off the highway to the snow clearing removal list.  This is forwarded to the Municipal Works Department for their review and consideration.</w:t>
      </w:r>
    </w:p>
    <w:p w:rsidR="003035A4" w:rsidRDefault="003035A4" w:rsidP="003035A4"/>
    <w:p w:rsidR="003035A4" w:rsidRPr="007806B3" w:rsidRDefault="003035A4" w:rsidP="003035A4">
      <w:pPr>
        <w:ind w:left="720" w:hanging="720"/>
      </w:pPr>
      <w:r w:rsidRPr="007806B3">
        <w:t>The Delegates left the Committee meeting at 4:10 p.m.</w:t>
      </w:r>
    </w:p>
    <w:p w:rsidR="003035A4" w:rsidRPr="007806B3" w:rsidRDefault="003035A4" w:rsidP="003035A4">
      <w:pPr>
        <w:ind w:left="720" w:hanging="720"/>
      </w:pPr>
    </w:p>
    <w:p w:rsidR="003035A4" w:rsidRPr="007806B3" w:rsidRDefault="003035A4" w:rsidP="003035A4">
      <w:pPr>
        <w:ind w:left="720" w:hanging="720"/>
      </w:pPr>
      <w:r w:rsidRPr="007806B3">
        <w:t>Councillor McBreairty returned to the Council meeting.</w:t>
      </w:r>
    </w:p>
    <w:p w:rsidR="003035A4" w:rsidRPr="007806B3" w:rsidRDefault="003035A4" w:rsidP="003035A4">
      <w:pPr>
        <w:rPr>
          <w:b/>
        </w:rPr>
      </w:pPr>
    </w:p>
    <w:p w:rsidR="003035A4" w:rsidRDefault="003035A4" w:rsidP="003035A4">
      <w:pPr>
        <w:rPr>
          <w:sz w:val="28"/>
          <w:szCs w:val="28"/>
        </w:rPr>
      </w:pPr>
      <w:r>
        <w:rPr>
          <w:b/>
          <w:sz w:val="28"/>
          <w:szCs w:val="28"/>
        </w:rPr>
        <w:t>Policy – Grants, Subsidies &amp; In-Kind Services</w:t>
      </w:r>
    </w:p>
    <w:p w:rsidR="003035A4" w:rsidRDefault="003035A4" w:rsidP="003035A4">
      <w:pPr>
        <w:rPr>
          <w:lang w:val="en-CA"/>
        </w:rPr>
      </w:pPr>
    </w:p>
    <w:p w:rsidR="003035A4" w:rsidRDefault="003035A4" w:rsidP="003035A4">
      <w:pPr>
        <w:rPr>
          <w:lang w:val="en-CA"/>
        </w:rPr>
      </w:pPr>
      <w:r>
        <w:rPr>
          <w:lang w:val="en-CA"/>
        </w:rPr>
        <w:t>The Committee reviewed the revisions to the Grants, Subsidies &amp; In-Kind Services Policy and is recommending adopting this policy.</w:t>
      </w:r>
    </w:p>
    <w:p w:rsidR="003035A4" w:rsidRDefault="003035A4" w:rsidP="003035A4">
      <w:pPr>
        <w:rPr>
          <w:lang w:val="en-CA"/>
        </w:rPr>
      </w:pPr>
    </w:p>
    <w:p w:rsidR="003035A4" w:rsidRPr="00C12899" w:rsidRDefault="003035A4" w:rsidP="003035A4">
      <w:r>
        <w:rPr>
          <w:lang w:val="en-CA"/>
        </w:rPr>
        <w:t>The Grants, Subsidies &amp; In-Kind Services Policy is presented to Council for the first reading.</w:t>
      </w:r>
    </w:p>
    <w:p w:rsidR="003035A4" w:rsidRDefault="003035A4" w:rsidP="003035A4">
      <w:pPr>
        <w:rPr>
          <w:b/>
          <w:sz w:val="28"/>
          <w:szCs w:val="28"/>
        </w:rPr>
      </w:pPr>
    </w:p>
    <w:p w:rsidR="003035A4" w:rsidRDefault="003035A4" w:rsidP="003035A4">
      <w:pPr>
        <w:rPr>
          <w:b/>
          <w:sz w:val="28"/>
          <w:szCs w:val="28"/>
        </w:rPr>
      </w:pPr>
      <w:r>
        <w:rPr>
          <w:b/>
          <w:sz w:val="28"/>
          <w:szCs w:val="28"/>
        </w:rPr>
        <w:t>81 Rickenbacker re Land</w:t>
      </w:r>
    </w:p>
    <w:p w:rsidR="003035A4" w:rsidRPr="00AD237D" w:rsidRDefault="003035A4" w:rsidP="003035A4"/>
    <w:p w:rsidR="003035A4" w:rsidRDefault="003035A4" w:rsidP="003035A4">
      <w:pPr>
        <w:rPr>
          <w:lang w:val="en-CA"/>
        </w:rPr>
      </w:pPr>
      <w:r>
        <w:rPr>
          <w:lang w:val="en-CA"/>
        </w:rPr>
        <w:t xml:space="preserve">The Committee reviewed </w:t>
      </w:r>
      <w:r>
        <w:t>a letter from a citizen asking to purchase land behind his property on 81 Rickenbacker Road.  The Director visited the area in question and noted that the land will not be needed in the future for recreation purposes</w:t>
      </w:r>
      <w:r>
        <w:rPr>
          <w:lang w:val="en-CA"/>
        </w:rPr>
        <w:t>.  The Committee agrees with this recommendation and forwards this request to the Municipal Works Department for their review and consideration.</w:t>
      </w:r>
    </w:p>
    <w:p w:rsidR="003035A4" w:rsidRDefault="003035A4" w:rsidP="003035A4">
      <w:pPr>
        <w:rPr>
          <w:lang w:val="en-CA"/>
        </w:rPr>
      </w:pPr>
    </w:p>
    <w:p w:rsidR="003035A4" w:rsidRDefault="003035A4" w:rsidP="003035A4">
      <w:pPr>
        <w:rPr>
          <w:b/>
          <w:sz w:val="28"/>
          <w:szCs w:val="28"/>
        </w:rPr>
      </w:pPr>
    </w:p>
    <w:p w:rsidR="003035A4" w:rsidRDefault="003035A4" w:rsidP="003035A4">
      <w:pPr>
        <w:rPr>
          <w:b/>
          <w:sz w:val="28"/>
          <w:szCs w:val="28"/>
        </w:rPr>
      </w:pPr>
    </w:p>
    <w:p w:rsidR="003035A4" w:rsidRDefault="003035A4" w:rsidP="003035A4">
      <w:pPr>
        <w:rPr>
          <w:b/>
          <w:sz w:val="28"/>
          <w:szCs w:val="28"/>
        </w:rPr>
      </w:pPr>
    </w:p>
    <w:p w:rsidR="003035A4" w:rsidRDefault="003035A4" w:rsidP="003035A4">
      <w:pPr>
        <w:rPr>
          <w:b/>
          <w:sz w:val="28"/>
          <w:szCs w:val="28"/>
        </w:rPr>
      </w:pPr>
    </w:p>
    <w:p w:rsidR="003035A4" w:rsidRDefault="003035A4" w:rsidP="003035A4">
      <w:pPr>
        <w:rPr>
          <w:b/>
          <w:sz w:val="28"/>
          <w:szCs w:val="28"/>
        </w:rPr>
      </w:pPr>
    </w:p>
    <w:p w:rsidR="003035A4" w:rsidRDefault="003035A4" w:rsidP="003035A4">
      <w:pPr>
        <w:rPr>
          <w:b/>
          <w:sz w:val="28"/>
          <w:szCs w:val="28"/>
        </w:rPr>
      </w:pPr>
      <w:r>
        <w:rPr>
          <w:b/>
          <w:sz w:val="28"/>
          <w:szCs w:val="28"/>
        </w:rPr>
        <w:lastRenderedPageBreak/>
        <w:t>Summer Ice Expression of Interest</w:t>
      </w:r>
    </w:p>
    <w:p w:rsidR="003035A4" w:rsidRPr="00AD237D" w:rsidRDefault="003035A4" w:rsidP="003035A4"/>
    <w:p w:rsidR="003035A4" w:rsidRDefault="003035A4" w:rsidP="003035A4">
      <w:pPr>
        <w:rPr>
          <w:lang w:val="en-CA"/>
        </w:rPr>
      </w:pPr>
      <w:r>
        <w:rPr>
          <w:lang w:val="en-CA"/>
        </w:rPr>
        <w:t>There were two Expression of Interests received for the rental of summer ice from August 22 to 29, 2014.  However, one did not meet the criteria due to being received after the closing time.</w:t>
      </w:r>
    </w:p>
    <w:p w:rsidR="003035A4" w:rsidRDefault="003035A4" w:rsidP="003035A4">
      <w:pPr>
        <w:rPr>
          <w:lang w:val="en-CA"/>
        </w:rPr>
      </w:pPr>
    </w:p>
    <w:p w:rsidR="003035A4" w:rsidRDefault="003035A4" w:rsidP="003035A4">
      <w:pPr>
        <w:rPr>
          <w:lang w:val="en-CA"/>
        </w:rPr>
      </w:pPr>
      <w:r>
        <w:rPr>
          <w:lang w:val="en-CA"/>
        </w:rPr>
        <w:t>The Committee recommends that it be awarded to the Newfoundland Blizzard Hockey School and forwards to the Finance Committee for its review and recommendation.</w:t>
      </w:r>
    </w:p>
    <w:p w:rsidR="003035A4" w:rsidRDefault="003035A4" w:rsidP="003035A4">
      <w:pPr>
        <w:rPr>
          <w:lang w:val="en-CA"/>
        </w:rPr>
      </w:pPr>
    </w:p>
    <w:p w:rsidR="003035A4" w:rsidRDefault="003035A4" w:rsidP="003035A4">
      <w:pPr>
        <w:rPr>
          <w:b/>
          <w:sz w:val="28"/>
          <w:szCs w:val="28"/>
        </w:rPr>
      </w:pPr>
      <w:r>
        <w:rPr>
          <w:b/>
          <w:sz w:val="28"/>
          <w:szCs w:val="28"/>
        </w:rPr>
        <w:t>Community Outdoor Ice Rink</w:t>
      </w:r>
    </w:p>
    <w:p w:rsidR="003035A4" w:rsidRPr="00AD237D" w:rsidRDefault="003035A4" w:rsidP="003035A4"/>
    <w:p w:rsidR="003035A4" w:rsidRDefault="003035A4" w:rsidP="003035A4">
      <w:r>
        <w:t>The Director, along with other community volunteers, is pleased to announce that the community outdoor rink could be ready by Feb 1</w:t>
      </w:r>
      <w:r w:rsidRPr="00B27744">
        <w:rPr>
          <w:vertAlign w:val="superscript"/>
        </w:rPr>
        <w:t>st</w:t>
      </w:r>
      <w:r>
        <w:t xml:space="preserve"> weekend, just in time for the winter carnival activities.  The outdoor rink is run by volunteers and the Recreation Department will monitor the ice conditions and occasionally flood with our additional Zamboni.  We ask everyone using the outdoor rink to follow the safety guidelines, rules and scheduled activity times posted at the outdoor rink. We encourage our residents to become volunteers and help scrape the facility as you use it.  The rink is located on the infield of the town field on Elizabeth Drive.</w:t>
      </w:r>
    </w:p>
    <w:p w:rsidR="003035A4" w:rsidRDefault="003035A4" w:rsidP="003035A4">
      <w:pPr>
        <w:rPr>
          <w:lang w:val="en-CA"/>
        </w:rPr>
      </w:pPr>
    </w:p>
    <w:p w:rsidR="003035A4" w:rsidRDefault="003035A4" w:rsidP="003035A4">
      <w:pPr>
        <w:rPr>
          <w:b/>
          <w:sz w:val="28"/>
          <w:szCs w:val="28"/>
        </w:rPr>
      </w:pPr>
      <w:r>
        <w:rPr>
          <w:b/>
          <w:sz w:val="28"/>
          <w:szCs w:val="28"/>
        </w:rPr>
        <w:t>Community Centre Expansion Study</w:t>
      </w:r>
    </w:p>
    <w:p w:rsidR="003035A4" w:rsidRPr="00AD237D" w:rsidRDefault="003035A4" w:rsidP="003035A4"/>
    <w:p w:rsidR="003035A4" w:rsidRDefault="003035A4" w:rsidP="003035A4">
      <w:pPr>
        <w:rPr>
          <w:lang w:val="en-CA"/>
        </w:rPr>
      </w:pPr>
      <w:r>
        <w:rPr>
          <w:lang w:val="en-CA"/>
        </w:rPr>
        <w:t>The Committee asked the Director to prepare the RFP in order to begin the process for the Community Centre Expansion Study.  The Director will work on this with the Administration Department over the next few weeks.</w:t>
      </w:r>
    </w:p>
    <w:p w:rsidR="003035A4" w:rsidRDefault="003035A4" w:rsidP="003035A4">
      <w:pPr>
        <w:rPr>
          <w:lang w:val="en-CA"/>
        </w:rPr>
      </w:pPr>
    </w:p>
    <w:p w:rsidR="003035A4" w:rsidRPr="007806B3" w:rsidRDefault="003035A4" w:rsidP="003035A4">
      <w:pPr>
        <w:rPr>
          <w:lang w:val="en-CA"/>
        </w:rPr>
      </w:pPr>
      <w:r w:rsidRPr="007806B3">
        <w:rPr>
          <w:lang w:val="en-CA"/>
        </w:rPr>
        <w:t>Councillor Anstey left the Committee meeting at 4:30 p.m.</w:t>
      </w:r>
    </w:p>
    <w:p w:rsidR="003035A4" w:rsidRDefault="003035A4" w:rsidP="003035A4">
      <w:pPr>
        <w:rPr>
          <w:b/>
          <w:lang w:val="en-CA"/>
        </w:rPr>
      </w:pPr>
    </w:p>
    <w:p w:rsidR="003035A4" w:rsidRDefault="003035A4" w:rsidP="003035A4">
      <w:pPr>
        <w:spacing w:line="360" w:lineRule="auto"/>
      </w:pPr>
      <w:r>
        <w:rPr>
          <w:b/>
          <w:sz w:val="28"/>
          <w:szCs w:val="28"/>
        </w:rPr>
        <w:t>Destination Gander re Quadapalooza</w:t>
      </w:r>
    </w:p>
    <w:p w:rsidR="003035A4" w:rsidRDefault="003035A4" w:rsidP="003035A4">
      <w:r>
        <w:t>Destination Gander is looking for permission to use the Raynham Derby site again on September 14, 2014 to hold the Quadapalooza event.  This event was a huge success last year and the Committee is in agreement with holding it at the derby site again.  However, the Municipal Works Department will have to be in agreement with regard to any work that will have to be done in the area to get ready for the event.  This is forwarded to the Municipal Works Department for their review and consideration.</w:t>
      </w:r>
    </w:p>
    <w:p w:rsidR="003035A4" w:rsidRDefault="003035A4" w:rsidP="003035A4"/>
    <w:p w:rsidR="003035A4" w:rsidRDefault="003035A4" w:rsidP="003035A4">
      <w:pPr>
        <w:rPr>
          <w:b/>
          <w:sz w:val="28"/>
          <w:szCs w:val="28"/>
        </w:rPr>
      </w:pPr>
      <w:r>
        <w:rPr>
          <w:b/>
          <w:sz w:val="28"/>
          <w:szCs w:val="28"/>
        </w:rPr>
        <w:t>Dog Park Location</w:t>
      </w:r>
    </w:p>
    <w:p w:rsidR="003035A4" w:rsidRPr="00AD237D" w:rsidRDefault="003035A4" w:rsidP="003035A4"/>
    <w:p w:rsidR="003035A4" w:rsidRDefault="003035A4" w:rsidP="003035A4">
      <w:pPr>
        <w:rPr>
          <w:lang w:val="en-CA"/>
        </w:rPr>
      </w:pPr>
      <w:r>
        <w:rPr>
          <w:lang w:val="en-CA"/>
        </w:rPr>
        <w:t>The Town is currently looking at rezoning the area where the Dog Park is currently located.  The Committee asked the Director to begin looking for a new location for the Dog Park in the near future.</w:t>
      </w:r>
    </w:p>
    <w:p w:rsidR="003035A4" w:rsidRDefault="003035A4" w:rsidP="003035A4">
      <w:pPr>
        <w:rPr>
          <w:b/>
          <w:sz w:val="28"/>
          <w:szCs w:val="28"/>
        </w:rPr>
      </w:pPr>
    </w:p>
    <w:p w:rsidR="00920267" w:rsidRDefault="00920267" w:rsidP="00776F1D"/>
    <w:p w:rsidR="00076B29" w:rsidRDefault="00076B29" w:rsidP="00076B29">
      <w:pPr>
        <w:pStyle w:val="Heading3"/>
        <w:rPr>
          <w:lang w:val="en-CA"/>
        </w:rPr>
      </w:pPr>
      <w:r>
        <w:rPr>
          <w:lang w:val="en-CA"/>
        </w:rPr>
        <w:lastRenderedPageBreak/>
        <w:t>C.</w:t>
      </w:r>
      <w:r>
        <w:rPr>
          <w:lang w:val="en-CA"/>
        </w:rPr>
        <w:tab/>
        <w:t>Economic &amp; Social Development Committee:</w:t>
      </w:r>
    </w:p>
    <w:p w:rsidR="00076B29" w:rsidRDefault="00076B29" w:rsidP="00076B29">
      <w:pPr>
        <w:rPr>
          <w:lang w:val="en-CA"/>
        </w:rPr>
      </w:pPr>
    </w:p>
    <w:p w:rsidR="004A2343" w:rsidRPr="00480A65" w:rsidRDefault="004A2343" w:rsidP="004A2343">
      <w:r>
        <w:t xml:space="preserve">The Economic Development </w:t>
      </w:r>
      <w:r w:rsidRPr="00480A65">
        <w:t>C</w:t>
      </w:r>
      <w:r w:rsidR="00427676">
        <w:t>ommittee report was presented b</w:t>
      </w:r>
      <w:r w:rsidR="00DA32EA">
        <w:t>y</w:t>
      </w:r>
      <w:r w:rsidR="008B072B">
        <w:t xml:space="preserve"> </w:t>
      </w:r>
      <w:r w:rsidR="005465C8">
        <w:t xml:space="preserve">Councillor </w:t>
      </w:r>
      <w:r w:rsidR="00375E89">
        <w:t>McBreairty.</w:t>
      </w:r>
    </w:p>
    <w:p w:rsidR="004A2343" w:rsidRPr="003978F9" w:rsidRDefault="004A2343" w:rsidP="004A2343"/>
    <w:p w:rsidR="005566AD" w:rsidRDefault="005566AD" w:rsidP="004A2343">
      <w:r>
        <w:t>The Economic Development Committ</w:t>
      </w:r>
      <w:r w:rsidR="004A2343">
        <w:t xml:space="preserve">ee meeting was held on </w:t>
      </w:r>
      <w:r w:rsidR="00A332C0">
        <w:t xml:space="preserve">January </w:t>
      </w:r>
      <w:r w:rsidR="003035A4">
        <w:t>27</w:t>
      </w:r>
      <w:r w:rsidR="003A0439">
        <w:t>,</w:t>
      </w:r>
      <w:r w:rsidR="006C11D3">
        <w:t xml:space="preserve"> 201</w:t>
      </w:r>
      <w:r w:rsidR="00A332C0">
        <w:t>4</w:t>
      </w:r>
      <w:r w:rsidR="004A2343">
        <w:t xml:space="preserve">.  The meeting was chaired </w:t>
      </w:r>
      <w:r w:rsidR="00375E89">
        <w:t>by R. Anstey</w:t>
      </w:r>
      <w:r w:rsidR="003A0439">
        <w:t>, Councillor</w:t>
      </w:r>
      <w:r w:rsidR="004A2343">
        <w:t>.  Other members present included:</w:t>
      </w:r>
      <w:r w:rsidR="00AC751D">
        <w:t xml:space="preserve"> </w:t>
      </w:r>
      <w:r w:rsidR="005465C8">
        <w:t>B. Dove</w:t>
      </w:r>
      <w:r w:rsidR="009C6A3F">
        <w:t>, Councillor;</w:t>
      </w:r>
      <w:r w:rsidR="005465C8">
        <w:t xml:space="preserve"> </w:t>
      </w:r>
      <w:r w:rsidR="00375E89">
        <w:t xml:space="preserve">S. McBreairty, Councillor; D. Chafe, CAO/Development Director; RJ Locke, Development Manager; </w:t>
      </w:r>
      <w:r w:rsidR="005465C8">
        <w:t>D. Quinton, Development Officer</w:t>
      </w:r>
      <w:r w:rsidR="00DD16C3">
        <w:t>.</w:t>
      </w:r>
    </w:p>
    <w:p w:rsidR="006C11D3" w:rsidRDefault="006C11D3" w:rsidP="004A2343"/>
    <w:p w:rsidR="009B159D" w:rsidRDefault="004A2343" w:rsidP="004A2343">
      <w:pPr>
        <w:jc w:val="left"/>
      </w:pPr>
      <w:r>
        <w:t>The following items were discussed:</w:t>
      </w:r>
    </w:p>
    <w:p w:rsidR="006A7132" w:rsidRDefault="006A7132" w:rsidP="006A7132"/>
    <w:p w:rsidR="00676F11" w:rsidRDefault="00676F11" w:rsidP="00676F11">
      <w:pPr>
        <w:rPr>
          <w:b/>
          <w:sz w:val="28"/>
          <w:szCs w:val="28"/>
        </w:rPr>
      </w:pPr>
      <w:r>
        <w:rPr>
          <w:b/>
          <w:sz w:val="28"/>
          <w:szCs w:val="28"/>
        </w:rPr>
        <w:t>Kiosk Repair – Update</w:t>
      </w:r>
    </w:p>
    <w:p w:rsidR="00676F11" w:rsidRDefault="00676F11" w:rsidP="00676F11">
      <w:pPr>
        <w:rPr>
          <w:b/>
          <w:sz w:val="28"/>
          <w:szCs w:val="28"/>
        </w:rPr>
      </w:pPr>
    </w:p>
    <w:p w:rsidR="00676F11" w:rsidRDefault="00676F11" w:rsidP="00676F11">
      <w:r>
        <w:t xml:space="preserve">The Committee was </w:t>
      </w:r>
      <w:r w:rsidRPr="00B24D32">
        <w:rPr>
          <w:color w:val="000000" w:themeColor="text1"/>
        </w:rPr>
        <w:t xml:space="preserve">updated </w:t>
      </w:r>
      <w:r>
        <w:t xml:space="preserve">on the status of the recently constructed market kiosks. An inspection by Town engineering staff noted deficiencies that needed to be addressed prior to recommending payment in full. A follow up inspection was completed on Jan.22, 2014. It was noted by the Town building inspector, that the majority of the deficiencies had been corrected. The contractor has indicated that they will return in the spring when weather permits to complete the remaining cosmetic work on the kiosks. </w:t>
      </w:r>
    </w:p>
    <w:p w:rsidR="00676F11" w:rsidRDefault="00676F11" w:rsidP="00676F11"/>
    <w:p w:rsidR="00676F11" w:rsidRDefault="00504582" w:rsidP="00676F11">
      <w:pPr>
        <w:rPr>
          <w:b/>
          <w:sz w:val="28"/>
          <w:szCs w:val="28"/>
        </w:rPr>
      </w:pPr>
      <w:r>
        <w:rPr>
          <w:b/>
          <w:sz w:val="28"/>
          <w:szCs w:val="28"/>
        </w:rPr>
        <w:t>Invoices for A</w:t>
      </w:r>
      <w:r w:rsidR="00676F11">
        <w:rPr>
          <w:b/>
          <w:sz w:val="28"/>
          <w:szCs w:val="28"/>
        </w:rPr>
        <w:t>pproval</w:t>
      </w:r>
    </w:p>
    <w:p w:rsidR="00676F11" w:rsidRDefault="00676F11" w:rsidP="00676F11"/>
    <w:p w:rsidR="00676F11" w:rsidRDefault="00676F11" w:rsidP="00676F11">
      <w:r>
        <w:t xml:space="preserve">The Committee recommends payment of $12,430 to Finishing Touches for the construction and delivery of two kiosks as invoiced with the understanding that the company provide a letter indicating commitment to complete the remaining </w:t>
      </w:r>
      <w:r w:rsidRPr="00B24D32">
        <w:t>work</w:t>
      </w:r>
      <w:r>
        <w:rPr>
          <w:color w:val="FF0000"/>
        </w:rPr>
        <w:t xml:space="preserve"> </w:t>
      </w:r>
      <w:r>
        <w:t xml:space="preserve">as weather permits. </w:t>
      </w:r>
    </w:p>
    <w:p w:rsidR="00676F11" w:rsidRPr="00310D0B" w:rsidRDefault="00676F11" w:rsidP="00676F11">
      <w:pPr>
        <w:rPr>
          <w:b/>
        </w:rPr>
      </w:pPr>
    </w:p>
    <w:p w:rsidR="00676F11" w:rsidRDefault="00676F11" w:rsidP="00676F11">
      <w:r w:rsidRPr="00774599">
        <w:t xml:space="preserve">Councillor Dove left the </w:t>
      </w:r>
      <w:r>
        <w:t xml:space="preserve">Council </w:t>
      </w:r>
      <w:r w:rsidRPr="00774599">
        <w:t xml:space="preserve">meeting </w:t>
      </w:r>
      <w:r>
        <w:t>due to conflict of interest.</w:t>
      </w:r>
    </w:p>
    <w:p w:rsidR="00676F11" w:rsidRDefault="00676F11" w:rsidP="00676F11">
      <w:pPr>
        <w:rPr>
          <w:b/>
          <w:sz w:val="28"/>
          <w:szCs w:val="28"/>
        </w:rPr>
      </w:pPr>
    </w:p>
    <w:p w:rsidR="00676F11" w:rsidRDefault="00676F11" w:rsidP="00676F11">
      <w:r>
        <w:rPr>
          <w:b/>
          <w:sz w:val="28"/>
          <w:szCs w:val="28"/>
        </w:rPr>
        <w:t>Just Breath Studio-Letter</w:t>
      </w:r>
    </w:p>
    <w:p w:rsidR="00676F11" w:rsidRDefault="00676F11" w:rsidP="00676F11"/>
    <w:p w:rsidR="00676F11" w:rsidRDefault="00676F11" w:rsidP="00676F11">
      <w:r>
        <w:t xml:space="preserve">The Committee </w:t>
      </w:r>
      <w:r w:rsidRPr="00B24D32">
        <w:t>reviewed a letter from the owner of Just Breath Studio.</w:t>
      </w:r>
      <w:r>
        <w:t xml:space="preserve">  No action is required at this time. </w:t>
      </w:r>
    </w:p>
    <w:p w:rsidR="00676F11" w:rsidRDefault="00676F11" w:rsidP="00676F11"/>
    <w:p w:rsidR="00676F11" w:rsidRPr="00774599" w:rsidRDefault="00676F11" w:rsidP="00676F11">
      <w:r w:rsidRPr="00774599">
        <w:t>Councillor Dove returned</w:t>
      </w:r>
      <w:r>
        <w:t xml:space="preserve"> to the Council meeting</w:t>
      </w:r>
      <w:r w:rsidRPr="00774599">
        <w:t>.</w:t>
      </w:r>
    </w:p>
    <w:p w:rsidR="00676F11" w:rsidRDefault="00676F11" w:rsidP="00676F11"/>
    <w:p w:rsidR="00676F11" w:rsidRDefault="00676F11" w:rsidP="00676F11">
      <w:pPr>
        <w:rPr>
          <w:b/>
          <w:sz w:val="28"/>
          <w:szCs w:val="28"/>
        </w:rPr>
      </w:pPr>
      <w:r w:rsidRPr="008F2566">
        <w:rPr>
          <w:b/>
          <w:sz w:val="28"/>
          <w:szCs w:val="28"/>
        </w:rPr>
        <w:t>Town Hall Meeting</w:t>
      </w:r>
    </w:p>
    <w:p w:rsidR="00676F11" w:rsidRDefault="00676F11" w:rsidP="00676F11"/>
    <w:p w:rsidR="00676F11" w:rsidRDefault="00676F11" w:rsidP="00676F11">
      <w:r>
        <w:t xml:space="preserve">The Committee discussed the idea of holding regular Town Hall meetings whereby citizens, </w:t>
      </w:r>
      <w:proofErr w:type="spellStart"/>
      <w:r>
        <w:t>Councillors</w:t>
      </w:r>
      <w:proofErr w:type="spellEnd"/>
      <w:r>
        <w:t xml:space="preserve"> and Town staff would meet in an open forum to discuss issues and receive feedback. </w:t>
      </w:r>
    </w:p>
    <w:p w:rsidR="00676F11" w:rsidRDefault="00676F11" w:rsidP="00676F11"/>
    <w:p w:rsidR="00676F11" w:rsidRPr="00C50368" w:rsidRDefault="00676F11" w:rsidP="00676F11">
      <w:pPr>
        <w:rPr>
          <w:strike/>
        </w:rPr>
      </w:pPr>
      <w:r>
        <w:t xml:space="preserve">The Committee recommends discussion this item during its proposed governance meeting. </w:t>
      </w:r>
      <w:r w:rsidRPr="00C50368">
        <w:rPr>
          <w:strike/>
        </w:rPr>
        <w:t xml:space="preserve">  </w:t>
      </w:r>
    </w:p>
    <w:p w:rsidR="00676F11" w:rsidRDefault="00676F11" w:rsidP="00676F11"/>
    <w:p w:rsidR="00676F11" w:rsidRDefault="00676F11" w:rsidP="00676F11">
      <w:pPr>
        <w:rPr>
          <w:b/>
          <w:sz w:val="28"/>
          <w:szCs w:val="28"/>
        </w:rPr>
      </w:pPr>
      <w:r w:rsidRPr="008F2566">
        <w:rPr>
          <w:b/>
          <w:sz w:val="28"/>
          <w:szCs w:val="28"/>
        </w:rPr>
        <w:lastRenderedPageBreak/>
        <w:t>Building</w:t>
      </w:r>
      <w:r>
        <w:t xml:space="preserve"> </w:t>
      </w:r>
      <w:r w:rsidRPr="008F2566">
        <w:rPr>
          <w:b/>
          <w:sz w:val="28"/>
          <w:szCs w:val="28"/>
        </w:rPr>
        <w:t>Statistics</w:t>
      </w:r>
    </w:p>
    <w:p w:rsidR="00676F11" w:rsidRDefault="00676F11" w:rsidP="00676F11">
      <w:pPr>
        <w:rPr>
          <w:b/>
          <w:sz w:val="28"/>
          <w:szCs w:val="28"/>
        </w:rPr>
      </w:pPr>
    </w:p>
    <w:p w:rsidR="00676F11" w:rsidRDefault="00676F11" w:rsidP="00676F11">
      <w:r>
        <w:t xml:space="preserve">Building Statistics were reviewed for the period of January 1, 2013 to December 31, 2013. The report identified a reduction in the total number of construction permits issued, from 419 in 2012 to 374 for this year. On the up side, it was noted that the overall value of construction increased for this period from around 22 million in 2012 to 24 million for 2013. The most notable reduction was in the area of commercial construction. 2012 saw a total of 68 permits totaling approximately 6 million whereas in 2013, there were a total of 53 permits worth around 3.7 million.  The Committee noted that while new residential construction dipped from 69 units in 2012 to 67 units in 2013, the overall value was in fact up by approximately 35% from around 12.9 million to 17.3 million. The Committee felt that these numbers were quite positive and considering the options for residential development currently available, they are optimistic heading into 2014. </w:t>
      </w:r>
    </w:p>
    <w:p w:rsidR="00676F11" w:rsidRDefault="00676F11" w:rsidP="00676F11"/>
    <w:p w:rsidR="00676F11" w:rsidRDefault="00676F11" w:rsidP="00676F11">
      <w:pPr>
        <w:rPr>
          <w:b/>
          <w:sz w:val="28"/>
          <w:szCs w:val="28"/>
        </w:rPr>
      </w:pPr>
      <w:r w:rsidRPr="008F2566">
        <w:rPr>
          <w:b/>
          <w:sz w:val="28"/>
          <w:szCs w:val="28"/>
        </w:rPr>
        <w:t>Landscaping</w:t>
      </w:r>
      <w:r>
        <w:t xml:space="preserve"> </w:t>
      </w:r>
      <w:r w:rsidRPr="008F2566">
        <w:rPr>
          <w:b/>
          <w:sz w:val="28"/>
          <w:szCs w:val="28"/>
        </w:rPr>
        <w:t>Regulations-Ticketing</w:t>
      </w:r>
    </w:p>
    <w:p w:rsidR="00676F11" w:rsidRDefault="00676F11" w:rsidP="00676F11">
      <w:pPr>
        <w:rPr>
          <w:b/>
          <w:sz w:val="28"/>
          <w:szCs w:val="28"/>
        </w:rPr>
      </w:pPr>
    </w:p>
    <w:p w:rsidR="00676F11" w:rsidRDefault="00676F11" w:rsidP="00676F11">
      <w:pPr>
        <w:rPr>
          <w:color w:val="000000" w:themeColor="text1"/>
        </w:rPr>
      </w:pPr>
      <w:r w:rsidRPr="00DD49AE">
        <w:rPr>
          <w:color w:val="000000" w:themeColor="text1"/>
        </w:rPr>
        <w:t xml:space="preserve">The Committee reviewed the Landscaping regulations and is recommending that they be included in the Municipal Ticketing program. </w:t>
      </w:r>
    </w:p>
    <w:p w:rsidR="00504582" w:rsidRDefault="00504582" w:rsidP="00676F11">
      <w:pPr>
        <w:rPr>
          <w:color w:val="000000" w:themeColor="text1"/>
        </w:rPr>
      </w:pPr>
    </w:p>
    <w:p w:rsidR="00504582" w:rsidRPr="00504582" w:rsidRDefault="00504582" w:rsidP="00676F11">
      <w:pPr>
        <w:rPr>
          <w:b/>
          <w:color w:val="000000" w:themeColor="text1"/>
          <w:sz w:val="26"/>
          <w:szCs w:val="26"/>
        </w:rPr>
      </w:pPr>
      <w:r w:rsidRPr="00504582">
        <w:rPr>
          <w:b/>
          <w:color w:val="000000" w:themeColor="text1"/>
          <w:sz w:val="26"/>
          <w:szCs w:val="26"/>
        </w:rPr>
        <w:t>Motion #14-013</w:t>
      </w:r>
    </w:p>
    <w:p w:rsidR="00504582" w:rsidRPr="00504582" w:rsidRDefault="00504582" w:rsidP="00676F11">
      <w:pPr>
        <w:rPr>
          <w:b/>
          <w:color w:val="000000" w:themeColor="text1"/>
          <w:sz w:val="26"/>
          <w:szCs w:val="26"/>
        </w:rPr>
      </w:pPr>
      <w:r w:rsidRPr="00504582">
        <w:rPr>
          <w:b/>
          <w:color w:val="000000" w:themeColor="text1"/>
          <w:sz w:val="26"/>
          <w:szCs w:val="26"/>
        </w:rPr>
        <w:t>Landscaping Regulations - Ticketing</w:t>
      </w:r>
    </w:p>
    <w:p w:rsidR="00676F11" w:rsidRPr="00DD49AE" w:rsidRDefault="00676F11" w:rsidP="00676F11">
      <w:pPr>
        <w:rPr>
          <w:color w:val="000000" w:themeColor="text1"/>
        </w:rPr>
      </w:pPr>
    </w:p>
    <w:p w:rsidR="00676F11" w:rsidRDefault="00504582" w:rsidP="00676F11">
      <w:pPr>
        <w:rPr>
          <w:color w:val="000000" w:themeColor="text1"/>
        </w:rPr>
      </w:pPr>
      <w:r>
        <w:rPr>
          <w:color w:val="000000" w:themeColor="text1"/>
        </w:rPr>
        <w:t>Moved by Councillor McBreairty and seconded by Councillor Lorenzen that</w:t>
      </w:r>
      <w:r w:rsidR="00676F11" w:rsidRPr="00DD49AE">
        <w:rPr>
          <w:color w:val="000000" w:themeColor="text1"/>
        </w:rPr>
        <w:t xml:space="preserve"> the Landscaping regulations be submitted to the provincial government for inclusion in the in the Municipal Ticketing program. </w:t>
      </w:r>
    </w:p>
    <w:p w:rsidR="00504582" w:rsidRDefault="00504582" w:rsidP="00676F11">
      <w:pPr>
        <w:rPr>
          <w:color w:val="000000" w:themeColor="text1"/>
        </w:rPr>
      </w:pPr>
    </w:p>
    <w:p w:rsidR="00504582" w:rsidRDefault="00504582" w:rsidP="00676F11">
      <w:pPr>
        <w:rPr>
          <w:color w:val="000000" w:themeColor="text1"/>
        </w:rPr>
      </w:pPr>
      <w:r>
        <w:rPr>
          <w:color w:val="000000" w:themeColor="text1"/>
        </w:rPr>
        <w:tab/>
      </w:r>
      <w:r>
        <w:rPr>
          <w:color w:val="000000" w:themeColor="text1"/>
        </w:rPr>
        <w:tab/>
        <w:t xml:space="preserve">In </w:t>
      </w:r>
      <w:proofErr w:type="spellStart"/>
      <w:r>
        <w:rPr>
          <w:color w:val="000000" w:themeColor="text1"/>
        </w:rPr>
        <w:t>Favour</w:t>
      </w:r>
      <w:proofErr w:type="spellEnd"/>
      <w:r>
        <w:rPr>
          <w:color w:val="000000" w:themeColor="text1"/>
        </w:rPr>
        <w:t>:</w:t>
      </w:r>
      <w:r>
        <w:rPr>
          <w:color w:val="000000" w:themeColor="text1"/>
        </w:rPr>
        <w:tab/>
        <w:t>6</w:t>
      </w:r>
      <w:r>
        <w:rPr>
          <w:color w:val="000000" w:themeColor="text1"/>
        </w:rPr>
        <w:tab/>
        <w:t>Opposing:</w:t>
      </w:r>
      <w:r>
        <w:rPr>
          <w:color w:val="000000" w:themeColor="text1"/>
        </w:rPr>
        <w:tab/>
        <w:t>0</w:t>
      </w:r>
    </w:p>
    <w:p w:rsidR="00504582" w:rsidRDefault="00504582" w:rsidP="00676F11">
      <w:pPr>
        <w:rPr>
          <w:color w:val="000000" w:themeColor="text1"/>
        </w:rPr>
      </w:pPr>
    </w:p>
    <w:p w:rsidR="00504582" w:rsidRDefault="00504582" w:rsidP="00676F11">
      <w:pPr>
        <w:rPr>
          <w:color w:val="000000" w:themeColor="text1"/>
        </w:rPr>
      </w:pPr>
      <w:r w:rsidRPr="00504582">
        <w:rPr>
          <w:b/>
          <w:color w:val="000000" w:themeColor="text1"/>
        </w:rPr>
        <w:t>Decision:</w:t>
      </w:r>
      <w:r>
        <w:rPr>
          <w:color w:val="000000" w:themeColor="text1"/>
        </w:rPr>
        <w:tab/>
        <w:t>Motion carried.</w:t>
      </w:r>
    </w:p>
    <w:p w:rsidR="00676F11" w:rsidRDefault="00676F11" w:rsidP="00676F11">
      <w:pPr>
        <w:rPr>
          <w:b/>
          <w:sz w:val="28"/>
          <w:szCs w:val="28"/>
        </w:rPr>
      </w:pPr>
    </w:p>
    <w:p w:rsidR="00676F11" w:rsidRDefault="00676F11" w:rsidP="00676F11">
      <w:pPr>
        <w:rPr>
          <w:b/>
          <w:sz w:val="28"/>
          <w:szCs w:val="28"/>
        </w:rPr>
      </w:pPr>
      <w:r>
        <w:rPr>
          <w:b/>
          <w:sz w:val="28"/>
          <w:szCs w:val="28"/>
        </w:rPr>
        <w:t>Rogers Television-Expansion of Town’s Existing Services</w:t>
      </w:r>
    </w:p>
    <w:p w:rsidR="00676F11" w:rsidRPr="008F2566" w:rsidRDefault="00676F11" w:rsidP="00676F11"/>
    <w:p w:rsidR="00676F11" w:rsidRDefault="00676F11" w:rsidP="00676F11">
      <w:r>
        <w:t>The C</w:t>
      </w:r>
      <w:r w:rsidRPr="00182DDC">
        <w:t xml:space="preserve">ommittee </w:t>
      </w:r>
      <w:r>
        <w:t xml:space="preserve">reviewed options for expanded audio/video coverage through Rogers Television as a means of fostering community engagement. </w:t>
      </w:r>
    </w:p>
    <w:p w:rsidR="007806B3" w:rsidRDefault="007806B3" w:rsidP="00676F11"/>
    <w:p w:rsidR="00676F11" w:rsidRDefault="00676F11" w:rsidP="00676F11">
      <w:r>
        <w:t xml:space="preserve">Through this expanded service, events, initiatives, and activities, could be professionally recorded for later access and online viewing. The Committee is in favor of this initiative and </w:t>
      </w:r>
      <w:r w:rsidRPr="00B1557B">
        <w:t>recommends staff continue discussions with Rogers and determine the best way to proceed</w:t>
      </w:r>
      <w:r w:rsidRPr="00C50368">
        <w:rPr>
          <w:color w:val="FF0000"/>
        </w:rPr>
        <w:t>.</w:t>
      </w:r>
      <w:r>
        <w:t xml:space="preserve"> </w:t>
      </w:r>
    </w:p>
    <w:p w:rsidR="00375E89" w:rsidRDefault="00375E89" w:rsidP="006A7132"/>
    <w:p w:rsidR="00375E89" w:rsidRDefault="00375E89" w:rsidP="00BC6DD1">
      <w:pPr>
        <w:pStyle w:val="Heading3"/>
      </w:pPr>
    </w:p>
    <w:p w:rsidR="00504582" w:rsidRPr="00504582" w:rsidRDefault="00504582" w:rsidP="00504582"/>
    <w:p w:rsidR="00BC6DD1" w:rsidRDefault="00076B29" w:rsidP="00BC6DD1">
      <w:pPr>
        <w:pStyle w:val="Heading3"/>
      </w:pPr>
      <w:r>
        <w:lastRenderedPageBreak/>
        <w:t>D</w:t>
      </w:r>
      <w:r w:rsidR="00BC6DD1">
        <w:t>.</w:t>
      </w:r>
      <w:r w:rsidR="00BC6DD1">
        <w:tab/>
      </w:r>
      <w:r w:rsidR="00BC6DD1" w:rsidRPr="002119EF">
        <w:t xml:space="preserve"> </w:t>
      </w:r>
      <w:r w:rsidR="00BC6DD1">
        <w:t>Tourism Committee:</w:t>
      </w:r>
    </w:p>
    <w:p w:rsidR="00BC6DD1" w:rsidRDefault="00BC6DD1" w:rsidP="00BC6DD1"/>
    <w:p w:rsidR="00BC6DD1" w:rsidRPr="00480A65" w:rsidRDefault="00BC6DD1" w:rsidP="00BC6DD1">
      <w:r w:rsidRPr="00480A65">
        <w:t xml:space="preserve">The Tourism Committee report was presented by </w:t>
      </w:r>
      <w:r w:rsidR="00AE53C5">
        <w:t xml:space="preserve">Councillor </w:t>
      </w:r>
      <w:r w:rsidR="00FB53FA">
        <w:t>Dove</w:t>
      </w:r>
      <w:r w:rsidR="00324909">
        <w:t>.</w:t>
      </w:r>
    </w:p>
    <w:p w:rsidR="00BC6DD1" w:rsidRPr="003978F9" w:rsidRDefault="00BC6DD1" w:rsidP="00BC6DD1"/>
    <w:p w:rsidR="00701ECB" w:rsidRDefault="00BC6DD1" w:rsidP="00BC6DD1">
      <w:r>
        <w:t>The Tourism</w:t>
      </w:r>
      <w:r w:rsidR="00C6475A">
        <w:t xml:space="preserve"> Committee meeting was held on </w:t>
      </w:r>
      <w:r w:rsidR="003F5133">
        <w:t xml:space="preserve">January </w:t>
      </w:r>
      <w:r w:rsidR="00A818BC">
        <w:t>28</w:t>
      </w:r>
      <w:r w:rsidR="00455D37">
        <w:t>, 201</w:t>
      </w:r>
      <w:r w:rsidR="003F5133">
        <w:t>4</w:t>
      </w:r>
      <w:r>
        <w:t xml:space="preserve">.  The meeting was chaired by </w:t>
      </w:r>
      <w:r w:rsidR="00A512BB">
        <w:t>B. Dove</w:t>
      </w:r>
      <w:r w:rsidR="00AE53C5">
        <w:t>, Councillor</w:t>
      </w:r>
      <w:r>
        <w:t>.  Other members present included:</w:t>
      </w:r>
      <w:r w:rsidR="00DE1A97">
        <w:t xml:space="preserve"> </w:t>
      </w:r>
      <w:r w:rsidR="00A512BB">
        <w:t xml:space="preserve">C. Abbott, Deputy Mayor; </w:t>
      </w:r>
      <w:r w:rsidR="00394B28">
        <w:t>S. McBreairty</w:t>
      </w:r>
      <w:r w:rsidR="00EC4ACB">
        <w:t>, Councillor;</w:t>
      </w:r>
      <w:r w:rsidR="00394B28">
        <w:t xml:space="preserve"> </w:t>
      </w:r>
      <w:r w:rsidR="00A512BB">
        <w:t>K. Sceviour, Special Event Coordinator.</w:t>
      </w:r>
    </w:p>
    <w:p w:rsidR="00415EDF" w:rsidRDefault="00415EDF" w:rsidP="00BC6DD1"/>
    <w:p w:rsidR="00701ECB" w:rsidRDefault="00BC6DD1" w:rsidP="00BC6DD1">
      <w:pPr>
        <w:jc w:val="left"/>
      </w:pPr>
      <w:r>
        <w:t>The following items were discussed:</w:t>
      </w:r>
    </w:p>
    <w:p w:rsidR="00A818BC" w:rsidRDefault="00A818BC" w:rsidP="00BC6DD1">
      <w:pPr>
        <w:jc w:val="left"/>
      </w:pPr>
    </w:p>
    <w:p w:rsidR="00A818BC" w:rsidRPr="00B95869" w:rsidRDefault="00A818BC" w:rsidP="00A818BC">
      <w:pPr>
        <w:pStyle w:val="NoSpacing"/>
      </w:pPr>
      <w:r>
        <w:rPr>
          <w:b/>
          <w:sz w:val="28"/>
          <w:szCs w:val="28"/>
        </w:rPr>
        <w:t>Advertising – Summer Vacation Guide</w:t>
      </w:r>
    </w:p>
    <w:p w:rsidR="00A818BC" w:rsidRDefault="00A818BC" w:rsidP="00A818BC">
      <w:pPr>
        <w:pStyle w:val="NoSpacing"/>
      </w:pPr>
    </w:p>
    <w:p w:rsidR="00A818BC" w:rsidRPr="00A818BC" w:rsidRDefault="00A818BC" w:rsidP="00A818BC">
      <w:pPr>
        <w:pStyle w:val="NoSpacing"/>
        <w:jc w:val="both"/>
        <w:rPr>
          <w:sz w:val="24"/>
          <w:szCs w:val="24"/>
        </w:rPr>
      </w:pPr>
      <w:r w:rsidRPr="00A818BC">
        <w:rPr>
          <w:sz w:val="24"/>
          <w:szCs w:val="24"/>
        </w:rPr>
        <w:t xml:space="preserve">A request for advertising in the Newfoundland and Labrador Summer Fun Vacation Guide was reviewed. The Committee agreed that it is a publication we should advertise in and recommends purchasing a half page ad at a cost of $709.15. This is a budgeted item.  </w:t>
      </w:r>
    </w:p>
    <w:p w:rsidR="00A818BC" w:rsidRPr="00991EE8" w:rsidRDefault="00A818BC" w:rsidP="00A818BC"/>
    <w:p w:rsidR="00A818BC" w:rsidRPr="00B95869" w:rsidRDefault="00A818BC" w:rsidP="00A818BC">
      <w:pPr>
        <w:pStyle w:val="NoSpacing"/>
        <w:rPr>
          <w:b/>
          <w:sz w:val="28"/>
          <w:szCs w:val="28"/>
        </w:rPr>
      </w:pPr>
      <w:r>
        <w:rPr>
          <w:b/>
          <w:sz w:val="28"/>
          <w:szCs w:val="28"/>
        </w:rPr>
        <w:t>Winter Carnival Schedule</w:t>
      </w:r>
    </w:p>
    <w:p w:rsidR="00A818BC" w:rsidRDefault="00A818BC" w:rsidP="00A818BC">
      <w:pPr>
        <w:pStyle w:val="NoSpacing"/>
      </w:pPr>
    </w:p>
    <w:p w:rsidR="00A818BC" w:rsidRDefault="00A818BC" w:rsidP="00A818BC">
      <w:proofErr w:type="spellStart"/>
      <w:r>
        <w:t>SnoBreak</w:t>
      </w:r>
      <w:proofErr w:type="spellEnd"/>
      <w:r>
        <w:t xml:space="preserve"> 2014 will be taking place on Friday, February 14 – Sunday, February 16. A draft schedule has been compiled and there will be events for everyone with a major emphasis on winter fun!  We encourage all of our residents to get out and support this community event.  Please go to the event calendar on the Town of Gander website, </w:t>
      </w:r>
      <w:hyperlink r:id="rId8" w:history="1">
        <w:r w:rsidRPr="009438A5">
          <w:rPr>
            <w:rStyle w:val="Hyperlink"/>
          </w:rPr>
          <w:t>www.gandercanada.com</w:t>
        </w:r>
      </w:hyperlink>
      <w:r>
        <w:t>, to see a full listing of events.</w:t>
      </w:r>
    </w:p>
    <w:p w:rsidR="00A818BC" w:rsidRDefault="00A818BC" w:rsidP="00A818BC"/>
    <w:p w:rsidR="00A818BC" w:rsidRDefault="00A818BC" w:rsidP="00A818BC">
      <w:pPr>
        <w:pStyle w:val="NoSpacing"/>
      </w:pPr>
      <w:r>
        <w:rPr>
          <w:b/>
          <w:sz w:val="28"/>
          <w:szCs w:val="28"/>
        </w:rPr>
        <w:t>Upcoming Events Listing</w:t>
      </w:r>
    </w:p>
    <w:p w:rsidR="00A818BC" w:rsidRDefault="00A818BC" w:rsidP="00A818BC">
      <w:pPr>
        <w:pStyle w:val="NoSpacing"/>
      </w:pPr>
    </w:p>
    <w:p w:rsidR="00A818BC" w:rsidRDefault="00A818BC" w:rsidP="00A818BC">
      <w:pPr>
        <w:pStyle w:val="NoSpacing"/>
        <w:jc w:val="both"/>
      </w:pPr>
      <w:r>
        <w:t>The Committee discussed the upcoming event listing that is currently on the Tourism Committee agenda. It was agreed that due to the fact that it only advertises events taking place at the Community Centre and not all events taking place in Gander, we would leave it off the agenda in the future.  Community groups are encouraged to email any event related information to the Event Coordinator to be included on the Town of Gander website event calendar</w:t>
      </w:r>
      <w:r w:rsidRPr="003944F2">
        <w:rPr>
          <w:rFonts w:cs="Tahoma"/>
          <w:sz w:val="24"/>
          <w:szCs w:val="24"/>
        </w:rPr>
        <w:t>.</w:t>
      </w:r>
    </w:p>
    <w:p w:rsidR="00A818BC" w:rsidRDefault="00A818BC" w:rsidP="00A818BC">
      <w:pPr>
        <w:rPr>
          <w:b/>
        </w:rPr>
      </w:pPr>
    </w:p>
    <w:p w:rsidR="00A818BC" w:rsidRPr="00406526" w:rsidRDefault="00A818BC" w:rsidP="00A818BC">
      <w:pPr>
        <w:pStyle w:val="NoSpacing"/>
        <w:rPr>
          <w:b/>
          <w:sz w:val="28"/>
          <w:szCs w:val="28"/>
        </w:rPr>
      </w:pPr>
      <w:r>
        <w:rPr>
          <w:b/>
          <w:sz w:val="28"/>
          <w:szCs w:val="28"/>
        </w:rPr>
        <w:t>Destination Gander Memorandum of Understanding</w:t>
      </w:r>
    </w:p>
    <w:p w:rsidR="00A818BC" w:rsidRDefault="00A818BC" w:rsidP="00A818BC"/>
    <w:p w:rsidR="00A818BC" w:rsidRDefault="00A818BC" w:rsidP="00A818BC">
      <w:r>
        <w:t>The Committee reviewed and discussed the draft Destination Gander Memorandum of Understanding between the Town of Gander and the Hotels. The document was reviewed by the Hoteliers and sent back to the Committee with their recommendations for changes.  A meeting to discuss these changes will be taking place on Friday, January 31 at 10:00am. A recommendation following that meeting will be brought back to Council at that time.</w:t>
      </w:r>
    </w:p>
    <w:p w:rsidR="00A818BC" w:rsidRDefault="00A818BC" w:rsidP="00A818BC"/>
    <w:p w:rsidR="00A818BC" w:rsidRDefault="00A818BC" w:rsidP="00A818BC"/>
    <w:p w:rsidR="00A818BC" w:rsidRDefault="00A818BC" w:rsidP="00A818BC"/>
    <w:p w:rsidR="00A818BC" w:rsidRDefault="00A818BC" w:rsidP="00A818BC"/>
    <w:p w:rsidR="00A818BC" w:rsidRDefault="00A818BC" w:rsidP="00A818BC"/>
    <w:p w:rsidR="00A818BC" w:rsidRPr="00D02B65" w:rsidRDefault="00A818BC" w:rsidP="00A818BC">
      <w:pPr>
        <w:pStyle w:val="NoSpacing"/>
        <w:rPr>
          <w:b/>
          <w:sz w:val="28"/>
          <w:szCs w:val="28"/>
        </w:rPr>
      </w:pPr>
      <w:r>
        <w:rPr>
          <w:b/>
          <w:sz w:val="28"/>
          <w:szCs w:val="28"/>
        </w:rPr>
        <w:lastRenderedPageBreak/>
        <w:t>TIAC/CTC Town Hall Session</w:t>
      </w:r>
    </w:p>
    <w:p w:rsidR="00A818BC" w:rsidRPr="00B95869" w:rsidRDefault="00A818BC" w:rsidP="00A818BC"/>
    <w:p w:rsidR="00A818BC" w:rsidRPr="003930A5" w:rsidRDefault="00A818BC" w:rsidP="00A818BC">
      <w:pPr>
        <w:pStyle w:val="NoSpacing"/>
        <w:jc w:val="both"/>
        <w:rPr>
          <w:rFonts w:cs="Arial"/>
          <w:sz w:val="24"/>
          <w:szCs w:val="24"/>
        </w:rPr>
      </w:pPr>
      <w:r w:rsidRPr="003930A5">
        <w:rPr>
          <w:sz w:val="24"/>
          <w:szCs w:val="24"/>
        </w:rPr>
        <w:t>The Tourism Industry Association of Canada (TIAC) and the Canadian Tourism Commission (CTC) will be hosting a special Tourism Town Hall session during the Hospitality Newfoundland and Labrador Conference on Wednesday, February 26 at 10:00</w:t>
      </w:r>
      <w:r>
        <w:rPr>
          <w:sz w:val="24"/>
          <w:szCs w:val="24"/>
        </w:rPr>
        <w:t xml:space="preserve"> </w:t>
      </w:r>
      <w:r w:rsidRPr="003930A5">
        <w:rPr>
          <w:sz w:val="24"/>
          <w:szCs w:val="24"/>
        </w:rPr>
        <w:t>am. Tourism and hospitality business operators, tourism marketers, travel industry employees, government stakeholders and local media are all welcome and encouraged to participate in this session. Please go to the Hospitality Newfoundland and Labrador website</w:t>
      </w:r>
      <w:r>
        <w:rPr>
          <w:sz w:val="24"/>
          <w:szCs w:val="24"/>
        </w:rPr>
        <w:t>,</w:t>
      </w:r>
      <w:r w:rsidRPr="003930A5">
        <w:rPr>
          <w:sz w:val="24"/>
          <w:szCs w:val="24"/>
        </w:rPr>
        <w:t xml:space="preserve"> </w:t>
      </w:r>
      <w:hyperlink r:id="rId9" w:history="1">
        <w:r w:rsidRPr="003930A5">
          <w:rPr>
            <w:rStyle w:val="Hyperlink"/>
            <w:sz w:val="24"/>
            <w:szCs w:val="24"/>
          </w:rPr>
          <w:t>www.hnl.ca</w:t>
        </w:r>
      </w:hyperlink>
      <w:r>
        <w:rPr>
          <w:sz w:val="24"/>
          <w:szCs w:val="24"/>
        </w:rPr>
        <w:t>,</w:t>
      </w:r>
      <w:r w:rsidRPr="003930A5">
        <w:rPr>
          <w:sz w:val="24"/>
          <w:szCs w:val="24"/>
        </w:rPr>
        <w:t xml:space="preserve"> for more information.</w:t>
      </w:r>
    </w:p>
    <w:p w:rsidR="00A818BC" w:rsidRDefault="00A818BC" w:rsidP="00BC6DD1">
      <w:pPr>
        <w:jc w:val="left"/>
      </w:pPr>
    </w:p>
    <w:p w:rsidR="00BC6DD1" w:rsidRDefault="00A51002" w:rsidP="00BC6DD1">
      <w:pPr>
        <w:pStyle w:val="Heading3"/>
      </w:pPr>
      <w:r>
        <w:t>E</w:t>
      </w:r>
      <w:r w:rsidR="00BC6DD1">
        <w:t>.</w:t>
      </w:r>
      <w:r w:rsidR="00BC6DD1">
        <w:tab/>
        <w:t>Municipal Works &amp; Services Committee:</w:t>
      </w:r>
    </w:p>
    <w:p w:rsidR="00BC6DD1" w:rsidRDefault="00BC6DD1" w:rsidP="00BC6DD1"/>
    <w:p w:rsidR="00BC6DD1" w:rsidRPr="00480A65" w:rsidRDefault="00BC6DD1" w:rsidP="00BC6DD1">
      <w:r w:rsidRPr="00480A65">
        <w:t xml:space="preserve">The Municipal Works &amp; Services Committee report was presented by Councillor </w:t>
      </w:r>
      <w:r w:rsidR="00B24910">
        <w:t>Parrott</w:t>
      </w:r>
      <w:r>
        <w:t>.</w:t>
      </w:r>
    </w:p>
    <w:p w:rsidR="00BC6DD1" w:rsidRDefault="00BC6DD1" w:rsidP="00BC6DD1"/>
    <w:p w:rsidR="00DB5AE1" w:rsidRDefault="00BC6DD1" w:rsidP="00BC6DD1">
      <w:r>
        <w:t xml:space="preserve">The Municipal Works &amp; Services Committee was held on </w:t>
      </w:r>
      <w:r w:rsidR="00C6337A">
        <w:t>January 29</w:t>
      </w:r>
      <w:r w:rsidR="001461BC">
        <w:t xml:space="preserve"> 201</w:t>
      </w:r>
      <w:r w:rsidR="008F379C">
        <w:t>4</w:t>
      </w:r>
      <w:r w:rsidR="00EC4ACB">
        <w:t xml:space="preserve">.  The meeting was chaired by </w:t>
      </w:r>
      <w:r w:rsidR="00DB5AE1">
        <w:t>G. Parrott</w:t>
      </w:r>
      <w:r>
        <w:t>, Councillor.  Other members present included:</w:t>
      </w:r>
      <w:r w:rsidR="000A182A">
        <w:t xml:space="preserve"> </w:t>
      </w:r>
      <w:r w:rsidR="00DB5AE1">
        <w:t>W</w:t>
      </w:r>
      <w:r w:rsidR="00EC4ACB">
        <w:t xml:space="preserve">. </w:t>
      </w:r>
      <w:r w:rsidR="00DB5AE1">
        <w:t>Lorenzen</w:t>
      </w:r>
      <w:r w:rsidR="005616D3">
        <w:t>, Councillor;</w:t>
      </w:r>
      <w:r w:rsidR="00DB467D">
        <w:t xml:space="preserve"> </w:t>
      </w:r>
      <w:r w:rsidR="008F379C">
        <w:t xml:space="preserve">R. Anstey, Councillor; </w:t>
      </w:r>
      <w:r w:rsidR="008F14D1">
        <w:t xml:space="preserve">C. Elliott, Mayor; </w:t>
      </w:r>
      <w:r>
        <w:t>J. Blackwood, Directo</w:t>
      </w:r>
      <w:r w:rsidR="007E1B0E">
        <w:t>r of Municipal Works &amp; Services</w:t>
      </w:r>
      <w:r w:rsidR="008F379C">
        <w:t>.</w:t>
      </w:r>
      <w:r w:rsidR="008F14D1">
        <w:t xml:space="preserve">  </w:t>
      </w:r>
      <w:proofErr w:type="gramStart"/>
      <w:r w:rsidR="008F14D1">
        <w:t xml:space="preserve">Delegation – </w:t>
      </w:r>
      <w:r w:rsidR="007806B3">
        <w:t xml:space="preserve">Owner of </w:t>
      </w:r>
      <w:r w:rsidR="008F14D1">
        <w:t>31 Johnson Crescent.</w:t>
      </w:r>
      <w:proofErr w:type="gramEnd"/>
    </w:p>
    <w:p w:rsidR="008F379C" w:rsidRDefault="008F379C" w:rsidP="00BC6DD1"/>
    <w:p w:rsidR="008E0529" w:rsidRDefault="00BC6DD1" w:rsidP="009F7238">
      <w:r>
        <w:t>The following items were discussed:</w:t>
      </w:r>
    </w:p>
    <w:p w:rsidR="0011170B" w:rsidRDefault="0011170B" w:rsidP="009F7238"/>
    <w:p w:rsidR="0011170B" w:rsidRDefault="0011170B" w:rsidP="0011170B">
      <w:pPr>
        <w:rPr>
          <w:b/>
          <w:sz w:val="28"/>
          <w:szCs w:val="28"/>
        </w:rPr>
      </w:pPr>
      <w:r w:rsidRPr="009B5F37">
        <w:rPr>
          <w:b/>
          <w:sz w:val="28"/>
          <w:szCs w:val="28"/>
        </w:rPr>
        <w:t xml:space="preserve">Delegation </w:t>
      </w:r>
    </w:p>
    <w:p w:rsidR="0011170B" w:rsidRDefault="0011170B" w:rsidP="0011170B"/>
    <w:p w:rsidR="0011170B" w:rsidRDefault="0011170B" w:rsidP="0011170B">
      <w:r>
        <w:t xml:space="preserve">The Committee met with </w:t>
      </w:r>
      <w:r w:rsidR="00A50EAE">
        <w:t xml:space="preserve">the owner </w:t>
      </w:r>
      <w:r>
        <w:t>of 31 Johnson Crescent who has concerns with a NL Power street light pole located directly between his driveway and his neighbors. He indicated to the Committee that the pole appeared to be listing and that a piece of equipment had fallen off the pole into his driveway. He also pointed out that there have been several near misses in entering and exiting his driveway due to the close proximity of the pole to the edge of his driveway.</w:t>
      </w:r>
    </w:p>
    <w:p w:rsidR="0011170B" w:rsidRDefault="0011170B" w:rsidP="0011170B"/>
    <w:p w:rsidR="0011170B" w:rsidRDefault="00A50EAE" w:rsidP="0011170B">
      <w:r>
        <w:t>The resident</w:t>
      </w:r>
      <w:r w:rsidR="0011170B">
        <w:t xml:space="preserve"> left the meeting, the Committee had a general discussion and is recommending that the Director contact NL Power and ask them to investigate and report back to the Town with an assessment. </w:t>
      </w:r>
    </w:p>
    <w:p w:rsidR="0011170B" w:rsidRDefault="0011170B" w:rsidP="0011170B"/>
    <w:p w:rsidR="0011170B" w:rsidRDefault="0011170B" w:rsidP="0011170B">
      <w:r>
        <w:rPr>
          <w:b/>
          <w:sz w:val="28"/>
          <w:szCs w:val="28"/>
        </w:rPr>
        <w:t>Traffic Study</w:t>
      </w:r>
    </w:p>
    <w:p w:rsidR="0011170B" w:rsidRDefault="0011170B" w:rsidP="0011170B"/>
    <w:p w:rsidR="0011170B" w:rsidRDefault="0011170B" w:rsidP="0011170B">
      <w:r>
        <w:t>The Committee reviewed the draft traffic study as submitted by EXP Services Inc. and requested that hard copies of the report be made available for all of Council to review. After review, any feedback should then be forwarded to the Engineering Department prior to Monday, Feb 3</w:t>
      </w:r>
      <w:r w:rsidRPr="006341FC">
        <w:rPr>
          <w:vertAlign w:val="superscript"/>
        </w:rPr>
        <w:t>rd</w:t>
      </w:r>
      <w:r>
        <w:t>.  The Municipal Works Department will be discussing the report and contacting EXP Services Inc. to help finalize the report for presentation to Council at a later date.</w:t>
      </w:r>
    </w:p>
    <w:p w:rsidR="0011170B" w:rsidRDefault="0011170B" w:rsidP="0011170B"/>
    <w:p w:rsidR="0011170B" w:rsidRDefault="0011170B" w:rsidP="0011170B"/>
    <w:p w:rsidR="0011170B" w:rsidRDefault="0011170B" w:rsidP="0011170B"/>
    <w:p w:rsidR="0011170B" w:rsidRDefault="0011170B" w:rsidP="0011170B"/>
    <w:p w:rsidR="0011170B" w:rsidRPr="00033C79" w:rsidRDefault="0011170B" w:rsidP="0011170B">
      <w:pPr>
        <w:rPr>
          <w:b/>
          <w:sz w:val="28"/>
          <w:szCs w:val="28"/>
        </w:rPr>
      </w:pPr>
      <w:r w:rsidRPr="00033C79">
        <w:rPr>
          <w:b/>
          <w:sz w:val="28"/>
          <w:szCs w:val="28"/>
        </w:rPr>
        <w:lastRenderedPageBreak/>
        <w:t>Fire Hydrant Snow Clearing</w:t>
      </w:r>
    </w:p>
    <w:p w:rsidR="0011170B" w:rsidRDefault="0011170B" w:rsidP="0011170B"/>
    <w:p w:rsidR="0011170B" w:rsidRDefault="0011170B" w:rsidP="0011170B">
      <w:r>
        <w:t>The Committee reviewed information, submitted by the Supervisor of Municipal Works and attached, on fire hydrant snow clearing as it pertains to the existing snow plan and other work carried out during the week following the snow fall of Jan 4 &amp; 5</w:t>
      </w:r>
      <w:r w:rsidRPr="005B47DC">
        <w:rPr>
          <w:vertAlign w:val="superscript"/>
        </w:rPr>
        <w:t>th</w:t>
      </w:r>
      <w:r>
        <w:t xml:space="preserve">.  One question was raised as to whether the timelines in the snow plan for hydrant clearing referred to is business hours or just regular standard hours. </w:t>
      </w:r>
    </w:p>
    <w:p w:rsidR="0011170B" w:rsidRPr="006341FC" w:rsidRDefault="0011170B" w:rsidP="0011170B"/>
    <w:p w:rsidR="0011170B" w:rsidRDefault="0011170B" w:rsidP="0011170B">
      <w:pPr>
        <w:rPr>
          <w:b/>
          <w:sz w:val="28"/>
          <w:szCs w:val="28"/>
        </w:rPr>
      </w:pPr>
      <w:r w:rsidRPr="00615F23">
        <w:rPr>
          <w:b/>
          <w:sz w:val="28"/>
          <w:szCs w:val="28"/>
        </w:rPr>
        <w:t xml:space="preserve">Invoices </w:t>
      </w:r>
    </w:p>
    <w:p w:rsidR="0011170B" w:rsidRDefault="0011170B" w:rsidP="0011170B">
      <w:pPr>
        <w:spacing w:before="99" w:after="99"/>
        <w:rPr>
          <w:rFonts w:cs="Arial"/>
          <w:color w:val="000000" w:themeColor="text1"/>
        </w:rPr>
      </w:pPr>
      <w:r w:rsidRPr="000A4E11">
        <w:rPr>
          <w:rFonts w:cs="Arial"/>
          <w:color w:val="000000" w:themeColor="text1"/>
        </w:rPr>
        <w:t xml:space="preserve">The Committee reviewed </w:t>
      </w:r>
      <w:r>
        <w:rPr>
          <w:rFonts w:cs="Arial"/>
          <w:color w:val="000000" w:themeColor="text1"/>
        </w:rPr>
        <w:t>two i</w:t>
      </w:r>
      <w:r w:rsidRPr="000A4E11">
        <w:rPr>
          <w:rFonts w:cs="Arial"/>
          <w:color w:val="000000" w:themeColor="text1"/>
        </w:rPr>
        <w:t>nvoice</w:t>
      </w:r>
      <w:r>
        <w:rPr>
          <w:rFonts w:cs="Arial"/>
          <w:color w:val="000000" w:themeColor="text1"/>
        </w:rPr>
        <w:t>s</w:t>
      </w:r>
      <w:r w:rsidRPr="000A4E11">
        <w:rPr>
          <w:rFonts w:cs="Arial"/>
          <w:color w:val="000000" w:themeColor="text1"/>
        </w:rPr>
        <w:t xml:space="preserve"> and the Director advised the Committee that all goods and services have been received and meet the Town’s specifications.</w:t>
      </w:r>
    </w:p>
    <w:p w:rsidR="0011170B" w:rsidRDefault="0011170B" w:rsidP="0011170B">
      <w:pPr>
        <w:spacing w:before="99" w:after="99"/>
        <w:rPr>
          <w:rFonts w:cs="Arial"/>
          <w:color w:val="000000" w:themeColor="text1"/>
        </w:rPr>
      </w:pPr>
      <w:r w:rsidRPr="000A4E11">
        <w:rPr>
          <w:rFonts w:cs="Arial"/>
          <w:color w:val="000000" w:themeColor="text1"/>
        </w:rPr>
        <w:t xml:space="preserve">The Committee recommends that the </w:t>
      </w:r>
      <w:r>
        <w:rPr>
          <w:rFonts w:cs="Arial"/>
          <w:color w:val="000000" w:themeColor="text1"/>
        </w:rPr>
        <w:t xml:space="preserve">invoices </w:t>
      </w:r>
      <w:r w:rsidRPr="000A4E11">
        <w:rPr>
          <w:rFonts w:cs="Arial"/>
          <w:color w:val="000000" w:themeColor="text1"/>
        </w:rPr>
        <w:t>be paid and forwards them to the Finance Committee for its consideration.</w:t>
      </w:r>
    </w:p>
    <w:p w:rsidR="0011170B" w:rsidRDefault="0011170B" w:rsidP="0011170B">
      <w:pPr>
        <w:spacing w:before="99" w:after="99"/>
        <w:rPr>
          <w:rFonts w:cs="Arial"/>
          <w:color w:val="000000" w:themeColor="text1"/>
        </w:rPr>
      </w:pPr>
    </w:p>
    <w:p w:rsidR="0011170B" w:rsidRPr="0011170B" w:rsidRDefault="0011170B" w:rsidP="0011170B">
      <w:pPr>
        <w:spacing w:before="99" w:after="99"/>
        <w:rPr>
          <w:rFonts w:cs="Arial"/>
          <w:color w:val="000000" w:themeColor="text1"/>
        </w:rPr>
      </w:pPr>
      <w:r w:rsidRPr="0011170B">
        <w:rPr>
          <w:rFonts w:cs="Arial"/>
          <w:color w:val="000000" w:themeColor="text1"/>
        </w:rPr>
        <w:t>Mayor Elliott left the Committee meeting.</w:t>
      </w:r>
    </w:p>
    <w:p w:rsidR="0011170B" w:rsidRDefault="0011170B" w:rsidP="0011170B">
      <w:pPr>
        <w:rPr>
          <w:b/>
          <w:sz w:val="28"/>
          <w:szCs w:val="28"/>
        </w:rPr>
      </w:pPr>
    </w:p>
    <w:p w:rsidR="0011170B" w:rsidRPr="003C1F73" w:rsidRDefault="0011170B" w:rsidP="0011170B">
      <w:pPr>
        <w:rPr>
          <w:b/>
          <w:sz w:val="28"/>
          <w:szCs w:val="28"/>
        </w:rPr>
      </w:pPr>
      <w:r w:rsidRPr="003C1F73">
        <w:rPr>
          <w:b/>
          <w:sz w:val="28"/>
          <w:szCs w:val="28"/>
        </w:rPr>
        <w:t>Drinking Water Quality Report</w:t>
      </w:r>
    </w:p>
    <w:p w:rsidR="0011170B" w:rsidRDefault="0011170B" w:rsidP="0011170B"/>
    <w:p w:rsidR="0011170B" w:rsidRDefault="0011170B" w:rsidP="0011170B">
      <w:r>
        <w:t xml:space="preserve">The Committee reviewed the </w:t>
      </w:r>
      <w:proofErr w:type="gramStart"/>
      <w:r>
        <w:t>Spring</w:t>
      </w:r>
      <w:proofErr w:type="gramEnd"/>
      <w:r>
        <w:t xml:space="preserve"> 2013 Drinking Water Quality Report and worthy of note was that the HAA’s, or </w:t>
      </w:r>
      <w:proofErr w:type="spellStart"/>
      <w:r>
        <w:t>Halocetic</w:t>
      </w:r>
      <w:proofErr w:type="spellEnd"/>
      <w:r>
        <w:t xml:space="preserve"> Acid levels, along with all other measured indicators were within the recommended guidelines and as a result, the Town’s water scored 92 out of a possible 100 points and was ranked as “very good”. </w:t>
      </w:r>
    </w:p>
    <w:p w:rsidR="0011170B" w:rsidRDefault="0011170B" w:rsidP="0011170B"/>
    <w:p w:rsidR="0011170B" w:rsidRDefault="0011170B" w:rsidP="0011170B">
      <w:r>
        <w:t>The Committee was pleased with the report and thanks the water department for their hard work and determination in providing residents with good quality drinking water.</w:t>
      </w:r>
    </w:p>
    <w:p w:rsidR="0011170B" w:rsidRDefault="0011170B" w:rsidP="0011170B"/>
    <w:p w:rsidR="0011170B" w:rsidRDefault="0011170B" w:rsidP="0011170B">
      <w:pPr>
        <w:rPr>
          <w:b/>
          <w:sz w:val="28"/>
          <w:szCs w:val="28"/>
        </w:rPr>
      </w:pPr>
      <w:r w:rsidRPr="003A3C55">
        <w:rPr>
          <w:b/>
          <w:sz w:val="28"/>
          <w:szCs w:val="28"/>
        </w:rPr>
        <w:t>Waste Transfer Station</w:t>
      </w:r>
    </w:p>
    <w:p w:rsidR="0011170B" w:rsidRDefault="0011170B" w:rsidP="0011170B">
      <w:pPr>
        <w:rPr>
          <w:b/>
          <w:sz w:val="28"/>
          <w:szCs w:val="28"/>
        </w:rPr>
      </w:pPr>
    </w:p>
    <w:p w:rsidR="0011170B" w:rsidRDefault="0011170B" w:rsidP="0011170B">
      <w:r>
        <w:t xml:space="preserve">The Committee reviewed a memo from the Planning Department regarding the proposed locations for a waste transfer station. </w:t>
      </w:r>
    </w:p>
    <w:p w:rsidR="0011170B" w:rsidRDefault="0011170B" w:rsidP="0011170B"/>
    <w:p w:rsidR="0011170B" w:rsidRDefault="0011170B" w:rsidP="0011170B">
      <w:r>
        <w:t>Two sites have been identified as potential locations, the first being the old landfill site on Gander Bay Road and the second is the Town owned property on McCurdy Drive, formerly the old ABM building. The old landfill site is correctly zoned for this use, “</w:t>
      </w:r>
      <w:r w:rsidRPr="00F51461">
        <w:rPr>
          <w:b/>
          <w:i/>
        </w:rPr>
        <w:t>Waste Disposal</w:t>
      </w:r>
      <w:r>
        <w:t>”, while the preferred site on McCurdy Drive is zoned “</w:t>
      </w:r>
      <w:r w:rsidRPr="00F51461">
        <w:rPr>
          <w:b/>
          <w:i/>
        </w:rPr>
        <w:t>Industrial General</w:t>
      </w:r>
      <w:r>
        <w:t xml:space="preserve">” and would require a plan amendment. The McCurdy Drive site is </w:t>
      </w:r>
      <w:proofErr w:type="spellStart"/>
      <w:r w:rsidRPr="00F51461">
        <w:t>favoured</w:t>
      </w:r>
      <w:proofErr w:type="spellEnd"/>
      <w:r w:rsidRPr="00F51461">
        <w:t xml:space="preserve"> </w:t>
      </w:r>
      <w:r>
        <w:t xml:space="preserve">due to its proximity to the existing works depot, operations, and for surveillance purposes. </w:t>
      </w:r>
    </w:p>
    <w:p w:rsidR="0011170B" w:rsidRDefault="0011170B" w:rsidP="0011170B"/>
    <w:p w:rsidR="0011170B" w:rsidRDefault="0011170B" w:rsidP="0011170B"/>
    <w:p w:rsidR="0011170B" w:rsidRDefault="0011170B" w:rsidP="0011170B"/>
    <w:p w:rsidR="0011170B" w:rsidRDefault="0011170B" w:rsidP="0011170B"/>
    <w:p w:rsidR="0011170B" w:rsidRPr="0011170B" w:rsidRDefault="0011170B" w:rsidP="0011170B">
      <w:pPr>
        <w:rPr>
          <w:b/>
          <w:sz w:val="26"/>
          <w:szCs w:val="26"/>
        </w:rPr>
      </w:pPr>
      <w:r w:rsidRPr="0011170B">
        <w:rPr>
          <w:b/>
          <w:sz w:val="26"/>
          <w:szCs w:val="26"/>
        </w:rPr>
        <w:lastRenderedPageBreak/>
        <w:t>Motion #14-014</w:t>
      </w:r>
    </w:p>
    <w:p w:rsidR="0011170B" w:rsidRPr="0011170B" w:rsidRDefault="0011170B" w:rsidP="0011170B">
      <w:pPr>
        <w:rPr>
          <w:b/>
          <w:sz w:val="26"/>
          <w:szCs w:val="26"/>
        </w:rPr>
      </w:pPr>
      <w:r w:rsidRPr="0011170B">
        <w:rPr>
          <w:b/>
          <w:sz w:val="26"/>
          <w:szCs w:val="26"/>
        </w:rPr>
        <w:t>Waste Transfer Station</w:t>
      </w:r>
    </w:p>
    <w:p w:rsidR="0011170B" w:rsidRPr="0011170B" w:rsidRDefault="0011170B" w:rsidP="0011170B">
      <w:pPr>
        <w:rPr>
          <w:b/>
          <w:sz w:val="26"/>
          <w:szCs w:val="26"/>
        </w:rPr>
      </w:pPr>
    </w:p>
    <w:p w:rsidR="0011170B" w:rsidRDefault="0011170B" w:rsidP="0011170B">
      <w:r>
        <w:t xml:space="preserve">Moved by Councillor Parrott and seconded by Councillor Dove that the Engineering Department </w:t>
      </w:r>
      <w:proofErr w:type="gramStart"/>
      <w:r>
        <w:t>be</w:t>
      </w:r>
      <w:proofErr w:type="gramEnd"/>
      <w:r>
        <w:t xml:space="preserve"> given permission to proceed with an amendment process of the Town’s Development Regulations to add “</w:t>
      </w:r>
      <w:r w:rsidRPr="00F51461">
        <w:rPr>
          <w:b/>
          <w:i/>
        </w:rPr>
        <w:t>Waste Transfer Station</w:t>
      </w:r>
      <w:r>
        <w:t>” to the discretionary use class of the “</w:t>
      </w:r>
      <w:r w:rsidRPr="003A75E9">
        <w:rPr>
          <w:b/>
          <w:i/>
        </w:rPr>
        <w:t>Industrial General</w:t>
      </w:r>
      <w:r>
        <w:rPr>
          <w:b/>
          <w:i/>
        </w:rPr>
        <w:t>”</w:t>
      </w:r>
      <w:r>
        <w:t xml:space="preserve"> zone.  A definition of “</w:t>
      </w:r>
      <w:r w:rsidRPr="00F51461">
        <w:rPr>
          <w:b/>
          <w:i/>
        </w:rPr>
        <w:t>Waste Transfer Station</w:t>
      </w:r>
      <w:r>
        <w:t xml:space="preserve">” will also be developed and added to Schedule </w:t>
      </w:r>
      <w:proofErr w:type="gramStart"/>
      <w:r>
        <w:t>A</w:t>
      </w:r>
      <w:proofErr w:type="gramEnd"/>
      <w:r>
        <w:t>, Definitions, of the Town of Gander Development Regulations.</w:t>
      </w:r>
    </w:p>
    <w:p w:rsidR="0011170B" w:rsidRDefault="0011170B" w:rsidP="0011170B"/>
    <w:p w:rsidR="0011170B" w:rsidRDefault="0011170B" w:rsidP="0011170B">
      <w:r>
        <w:tab/>
      </w:r>
      <w:r>
        <w:tab/>
        <w:t xml:space="preserve">In </w:t>
      </w:r>
      <w:proofErr w:type="spellStart"/>
      <w:r>
        <w:t>Favour</w:t>
      </w:r>
      <w:proofErr w:type="spellEnd"/>
      <w:r>
        <w:t>:</w:t>
      </w:r>
      <w:r>
        <w:tab/>
        <w:t>6</w:t>
      </w:r>
      <w:r>
        <w:tab/>
        <w:t>Opposing:</w:t>
      </w:r>
      <w:r>
        <w:tab/>
        <w:t>0</w:t>
      </w:r>
    </w:p>
    <w:p w:rsidR="0011170B" w:rsidRDefault="0011170B" w:rsidP="0011170B"/>
    <w:p w:rsidR="0011170B" w:rsidRDefault="0011170B" w:rsidP="0011170B">
      <w:r w:rsidRPr="0011170B">
        <w:rPr>
          <w:b/>
        </w:rPr>
        <w:t>Decision:</w:t>
      </w:r>
      <w:r>
        <w:tab/>
        <w:t>Motion carried.</w:t>
      </w:r>
    </w:p>
    <w:p w:rsidR="0011170B" w:rsidRPr="003A3C55" w:rsidRDefault="0011170B" w:rsidP="0011170B">
      <w:pPr>
        <w:rPr>
          <w:b/>
          <w:sz w:val="28"/>
          <w:szCs w:val="28"/>
        </w:rPr>
      </w:pPr>
    </w:p>
    <w:p w:rsidR="0011170B" w:rsidRDefault="0011170B" w:rsidP="0011170B">
      <w:pPr>
        <w:rPr>
          <w:b/>
          <w:sz w:val="28"/>
          <w:szCs w:val="28"/>
        </w:rPr>
      </w:pPr>
      <w:r>
        <w:rPr>
          <w:b/>
          <w:sz w:val="28"/>
          <w:szCs w:val="28"/>
        </w:rPr>
        <w:t>Municipal Ticketing Regulations</w:t>
      </w:r>
    </w:p>
    <w:p w:rsidR="0011170B" w:rsidRDefault="0011170B" w:rsidP="0011170B">
      <w:pPr>
        <w:rPr>
          <w:b/>
          <w:sz w:val="28"/>
          <w:szCs w:val="28"/>
        </w:rPr>
      </w:pPr>
    </w:p>
    <w:p w:rsidR="0011170B" w:rsidRDefault="0011170B" w:rsidP="0011170B">
      <w:r>
        <w:t>T</w:t>
      </w:r>
      <w:r w:rsidRPr="00F62004">
        <w:t xml:space="preserve">he </w:t>
      </w:r>
      <w:r>
        <w:t>C</w:t>
      </w:r>
      <w:r w:rsidRPr="00F62004">
        <w:t xml:space="preserve">ommittee is presenting to </w:t>
      </w:r>
      <w:r>
        <w:t>C</w:t>
      </w:r>
      <w:r w:rsidRPr="00F62004">
        <w:t xml:space="preserve">ouncil </w:t>
      </w:r>
      <w:r>
        <w:t>nine</w:t>
      </w:r>
      <w:r w:rsidRPr="00F62004">
        <w:t xml:space="preserve"> sets of regulations that if approved would ease the enforcement of the regulations and allow the Municipal Police to write tickets for violations under these regulations. </w:t>
      </w:r>
    </w:p>
    <w:p w:rsidR="001A68CA" w:rsidRPr="001A68CA" w:rsidRDefault="001A68CA" w:rsidP="0011170B">
      <w:pPr>
        <w:rPr>
          <w:b/>
          <w:sz w:val="26"/>
          <w:szCs w:val="26"/>
        </w:rPr>
      </w:pPr>
    </w:p>
    <w:p w:rsidR="001A68CA" w:rsidRPr="001A68CA" w:rsidRDefault="001A68CA" w:rsidP="0011170B">
      <w:pPr>
        <w:rPr>
          <w:b/>
          <w:sz w:val="26"/>
          <w:szCs w:val="26"/>
        </w:rPr>
      </w:pPr>
      <w:r w:rsidRPr="001A68CA">
        <w:rPr>
          <w:b/>
          <w:sz w:val="26"/>
          <w:szCs w:val="26"/>
        </w:rPr>
        <w:t>Motion #14-015</w:t>
      </w:r>
    </w:p>
    <w:p w:rsidR="001A68CA" w:rsidRPr="001A68CA" w:rsidRDefault="001A68CA" w:rsidP="0011170B">
      <w:pPr>
        <w:rPr>
          <w:b/>
          <w:sz w:val="26"/>
          <w:szCs w:val="26"/>
        </w:rPr>
      </w:pPr>
      <w:r w:rsidRPr="001A68CA">
        <w:rPr>
          <w:b/>
          <w:sz w:val="26"/>
          <w:szCs w:val="26"/>
        </w:rPr>
        <w:t>Municipal Ticketing Regulations</w:t>
      </w:r>
    </w:p>
    <w:p w:rsidR="001A68CA" w:rsidRDefault="001A68CA" w:rsidP="0011170B"/>
    <w:p w:rsidR="0011170B" w:rsidRDefault="001A68CA" w:rsidP="0011170B">
      <w:r>
        <w:t>Moved by Councillor Parrott and seconded by Councillor Dove</w:t>
      </w:r>
      <w:r w:rsidR="0011170B">
        <w:t xml:space="preserve"> that the following Regulations be included in </w:t>
      </w:r>
      <w:r>
        <w:t xml:space="preserve">the </w:t>
      </w:r>
      <w:r w:rsidR="0011170B">
        <w:t>Municipal Ticketing Program as attached:</w:t>
      </w:r>
    </w:p>
    <w:p w:rsidR="0011170B" w:rsidRDefault="0011170B" w:rsidP="0011170B"/>
    <w:p w:rsidR="0011170B" w:rsidRDefault="0011170B" w:rsidP="0011170B">
      <w:r>
        <w:t>-Eaves trough &amp; Downspout Regulations</w:t>
      </w:r>
    </w:p>
    <w:p w:rsidR="0011170B" w:rsidRDefault="0011170B" w:rsidP="0011170B">
      <w:r>
        <w:t>-Mandatory Inspections</w:t>
      </w:r>
    </w:p>
    <w:p w:rsidR="0011170B" w:rsidRDefault="0011170B" w:rsidP="0011170B">
      <w:r>
        <w:t>-Building Regulations</w:t>
      </w:r>
    </w:p>
    <w:p w:rsidR="0011170B" w:rsidRDefault="0011170B" w:rsidP="0011170B">
      <w:r>
        <w:t>-Accessory Buildings</w:t>
      </w:r>
    </w:p>
    <w:p w:rsidR="0011170B" w:rsidRDefault="0011170B" w:rsidP="0011170B">
      <w:r>
        <w:t>-Fence Regulations</w:t>
      </w:r>
    </w:p>
    <w:p w:rsidR="0011170B" w:rsidRDefault="0011170B" w:rsidP="0011170B">
      <w:r>
        <w:t>-Nuisance Regulations</w:t>
      </w:r>
    </w:p>
    <w:p w:rsidR="0011170B" w:rsidRDefault="0011170B" w:rsidP="0011170B">
      <w:r>
        <w:t>-Civic Address Numbering Regulations</w:t>
      </w:r>
    </w:p>
    <w:p w:rsidR="0011170B" w:rsidRDefault="0011170B" w:rsidP="0011170B">
      <w:r>
        <w:t>-Occupancy Regulations</w:t>
      </w:r>
    </w:p>
    <w:p w:rsidR="0011170B" w:rsidRDefault="0011170B" w:rsidP="0011170B">
      <w:r>
        <w:t>-Garbage and Refuse Regulations</w:t>
      </w:r>
    </w:p>
    <w:p w:rsidR="0011170B" w:rsidRDefault="0011170B" w:rsidP="0011170B"/>
    <w:p w:rsidR="001A68CA" w:rsidRDefault="001A68CA" w:rsidP="0011170B">
      <w:r>
        <w:tab/>
      </w:r>
      <w:r>
        <w:tab/>
        <w:t xml:space="preserve">In </w:t>
      </w:r>
      <w:proofErr w:type="spellStart"/>
      <w:r>
        <w:t>Favour</w:t>
      </w:r>
      <w:proofErr w:type="spellEnd"/>
      <w:r>
        <w:t>:</w:t>
      </w:r>
      <w:r>
        <w:tab/>
        <w:t>6</w:t>
      </w:r>
      <w:r>
        <w:tab/>
        <w:t>Opposing:</w:t>
      </w:r>
      <w:r>
        <w:tab/>
        <w:t>0</w:t>
      </w:r>
    </w:p>
    <w:p w:rsidR="001A68CA" w:rsidRDefault="001A68CA" w:rsidP="0011170B"/>
    <w:p w:rsidR="001A68CA" w:rsidRDefault="001A68CA" w:rsidP="0011170B">
      <w:r w:rsidRPr="001A68CA">
        <w:rPr>
          <w:b/>
        </w:rPr>
        <w:t>Decision:</w:t>
      </w:r>
      <w:r>
        <w:tab/>
        <w:t>Motion carried.</w:t>
      </w:r>
    </w:p>
    <w:p w:rsidR="001A68CA" w:rsidRDefault="001A68CA" w:rsidP="0011170B">
      <w:r>
        <w:tab/>
      </w:r>
    </w:p>
    <w:p w:rsidR="001A68CA" w:rsidRDefault="001A68CA" w:rsidP="0011170B"/>
    <w:p w:rsidR="001A68CA" w:rsidRDefault="001A68CA" w:rsidP="0011170B"/>
    <w:p w:rsidR="001A68CA" w:rsidRDefault="001A68CA" w:rsidP="0011170B"/>
    <w:p w:rsidR="001A68CA" w:rsidRDefault="001A68CA" w:rsidP="0011170B"/>
    <w:p w:rsidR="0011170B" w:rsidRPr="00033C79" w:rsidRDefault="0011170B" w:rsidP="0011170B">
      <w:pPr>
        <w:rPr>
          <w:b/>
          <w:sz w:val="28"/>
          <w:szCs w:val="28"/>
        </w:rPr>
      </w:pPr>
      <w:r w:rsidRPr="00033C79">
        <w:rPr>
          <w:b/>
          <w:sz w:val="28"/>
          <w:szCs w:val="28"/>
        </w:rPr>
        <w:lastRenderedPageBreak/>
        <w:t>81 Rickenbacker Road</w:t>
      </w:r>
    </w:p>
    <w:p w:rsidR="0011170B" w:rsidRDefault="0011170B" w:rsidP="0011170B"/>
    <w:p w:rsidR="0011170B" w:rsidRDefault="0011170B" w:rsidP="0011170B">
      <w:r>
        <w:t>The Committee reviewed correspondence from the owner of 81 Rickenbacker Road regarding the purchase of backland. The Committee noted that the parcel of land indicated was not in the land bank for sale and the Committee is not prepared to add it to the land bank at this time. The owner will be notified of the Co</w:t>
      </w:r>
      <w:r w:rsidR="00BE7BA8">
        <w:t>mmittee’</w:t>
      </w:r>
      <w:r>
        <w:t>s decision.</w:t>
      </w:r>
    </w:p>
    <w:p w:rsidR="0011170B" w:rsidRDefault="0011170B" w:rsidP="0011170B">
      <w:pPr>
        <w:rPr>
          <w:b/>
          <w:sz w:val="28"/>
          <w:szCs w:val="28"/>
        </w:rPr>
      </w:pPr>
    </w:p>
    <w:p w:rsidR="0011170B" w:rsidRDefault="0011170B" w:rsidP="0011170B">
      <w:pPr>
        <w:rPr>
          <w:b/>
          <w:sz w:val="28"/>
          <w:szCs w:val="28"/>
        </w:rPr>
      </w:pPr>
      <w:r>
        <w:rPr>
          <w:b/>
          <w:sz w:val="28"/>
          <w:szCs w:val="28"/>
        </w:rPr>
        <w:t>Public Safety Concerns</w:t>
      </w:r>
    </w:p>
    <w:p w:rsidR="0011170B" w:rsidRDefault="0011170B" w:rsidP="0011170B">
      <w:pPr>
        <w:rPr>
          <w:b/>
        </w:rPr>
      </w:pPr>
    </w:p>
    <w:p w:rsidR="0011170B" w:rsidRDefault="0011170B" w:rsidP="0011170B">
      <w:r>
        <w:t>There were three items forwarded from the Public Safety Committee:</w:t>
      </w:r>
    </w:p>
    <w:p w:rsidR="0011170B" w:rsidRDefault="0011170B" w:rsidP="0011170B"/>
    <w:p w:rsidR="0011170B" w:rsidRDefault="0011170B" w:rsidP="0011170B">
      <w:r w:rsidRPr="006D6FC2">
        <w:rPr>
          <w:b/>
        </w:rPr>
        <w:t>1. Icy Sidewalks</w:t>
      </w:r>
      <w:r>
        <w:t xml:space="preserve">- The Public Safety Committee had concerns with the slippery sidewalks around town and is requesting that more attention be given to the sidewalks in terms of sanding and salting, especially on the main thoroughfares where foot traffic is more prevalent. </w:t>
      </w:r>
    </w:p>
    <w:p w:rsidR="0011170B" w:rsidRDefault="0011170B" w:rsidP="0011170B"/>
    <w:p w:rsidR="0011170B" w:rsidRDefault="0011170B" w:rsidP="0011170B">
      <w:r>
        <w:t xml:space="preserve">The Director advised that this winter was a particular difficult one due to the extreme cold and mild temperatures with snow melting and running onto the streets and sidewalks. The Municipal Works staff has been working diligently to ensure the safety of the public and will continue to monitor these sidewalks to ensure a safe level of maintenance as per the snow plan. </w:t>
      </w:r>
    </w:p>
    <w:p w:rsidR="0011170B" w:rsidRDefault="0011170B" w:rsidP="0011170B"/>
    <w:p w:rsidR="0011170B" w:rsidRDefault="0011170B" w:rsidP="0011170B">
      <w:r w:rsidRPr="006D6FC2">
        <w:rPr>
          <w:b/>
        </w:rPr>
        <w:t>2. High Snow banks at Intersections-</w:t>
      </w:r>
      <w:r>
        <w:t xml:space="preserve"> High snow banks throughout town at intersections was also a concern and Public Safety felt that this is causing motorists to move their vehicles out further into the intersections to look for oncoming traffic. The Director advised that he had Municipal Works personnel visit some of the intersections and also reviewed the TAC standards for acceptable heights and distances at intersections for snow banks and other sight obstructions. The existing conditions meet those guidelines however, these concerns will be passed along to staff for continued monitoring and action where necessary.</w:t>
      </w:r>
    </w:p>
    <w:p w:rsidR="0011170B" w:rsidRDefault="0011170B" w:rsidP="0011170B"/>
    <w:p w:rsidR="0011170B" w:rsidRDefault="0011170B" w:rsidP="0011170B">
      <w:r w:rsidRPr="006D6FC2">
        <w:rPr>
          <w:b/>
        </w:rPr>
        <w:t xml:space="preserve">3. No Parking </w:t>
      </w:r>
      <w:r>
        <w:rPr>
          <w:b/>
        </w:rPr>
        <w:t xml:space="preserve">on Elizabeth- </w:t>
      </w:r>
      <w:r>
        <w:t>The Committee reviewed a request from the Public Safety Committee requesting to have No Parking signs erected on the sidewalk side of Elizabeth from MacKay Street intersection to the Edinburgh Avenue intersection. The Municipal Works Committee was in agreement with this request and will instruct staff to have these signs erected once weather conditions permit.</w:t>
      </w:r>
    </w:p>
    <w:p w:rsidR="0011170B" w:rsidRDefault="0011170B" w:rsidP="0011170B"/>
    <w:p w:rsidR="00F35B9E" w:rsidRPr="001D4914" w:rsidRDefault="00F35B9E" w:rsidP="0011170B">
      <w:r>
        <w:t>Councillor McBreairty left the Council meeting due to conflict of interest.</w:t>
      </w:r>
    </w:p>
    <w:p w:rsidR="0011170B" w:rsidRDefault="0011170B" w:rsidP="0011170B"/>
    <w:p w:rsidR="0011170B" w:rsidRDefault="0011170B" w:rsidP="0011170B">
      <w:pPr>
        <w:rPr>
          <w:b/>
          <w:sz w:val="28"/>
          <w:szCs w:val="28"/>
        </w:rPr>
      </w:pPr>
      <w:r>
        <w:rPr>
          <w:b/>
          <w:sz w:val="28"/>
          <w:szCs w:val="28"/>
        </w:rPr>
        <w:t>Parks and Recreation Items</w:t>
      </w:r>
    </w:p>
    <w:p w:rsidR="0011170B" w:rsidRDefault="0011170B" w:rsidP="0011170B">
      <w:pPr>
        <w:rPr>
          <w:b/>
          <w:sz w:val="28"/>
          <w:szCs w:val="28"/>
        </w:rPr>
      </w:pPr>
    </w:p>
    <w:p w:rsidR="0011170B" w:rsidRDefault="0011170B" w:rsidP="0011170B">
      <w:proofErr w:type="gramStart"/>
      <w:r w:rsidRPr="006D6FC2">
        <w:rPr>
          <w:b/>
        </w:rPr>
        <w:t>1. Thomas Howe Demonstration Forest.</w:t>
      </w:r>
      <w:proofErr w:type="gramEnd"/>
      <w:r w:rsidRPr="006D6FC2">
        <w:rPr>
          <w:b/>
        </w:rPr>
        <w:t xml:space="preserve"> -</w:t>
      </w:r>
      <w:r>
        <w:t xml:space="preserve"> Correspondence was reviewed from a meeting held by delegates of the Thomas Howe Demonstration Forest Committee and the Parks and Recreation Committee. They were requesting an extension to the garbage collection at that location on the TCH. </w:t>
      </w:r>
    </w:p>
    <w:p w:rsidR="0011170B" w:rsidRDefault="0011170B" w:rsidP="0011170B">
      <w:r>
        <w:lastRenderedPageBreak/>
        <w:t>The Municipal Works Committee is recommending that the regional site in Norris Arm be contacted asking if they would accommodate this request as it would be operationally more efficient.</w:t>
      </w:r>
    </w:p>
    <w:p w:rsidR="0011170B" w:rsidRDefault="0011170B" w:rsidP="0011170B"/>
    <w:p w:rsidR="0011170B" w:rsidRDefault="0011170B" w:rsidP="0011170B">
      <w:r>
        <w:t>They also requested to have the area just off the TCH added to the snow clearing removal list. There was confusion as to past practice and the understanding by some committee members that this was done last year. The Director advised that he will discuss this with the Parks and Recreation Department who are responsible for the administering of the snow clearing contract for the Aviation Museum and report back to the Committee.</w:t>
      </w:r>
    </w:p>
    <w:p w:rsidR="00F35B9E" w:rsidRDefault="00F35B9E" w:rsidP="0011170B"/>
    <w:p w:rsidR="00F35B9E" w:rsidRDefault="00F35B9E" w:rsidP="0011170B">
      <w:r>
        <w:t>Councillor McBreairty returned to the Council meeting.</w:t>
      </w:r>
    </w:p>
    <w:p w:rsidR="0011170B" w:rsidRDefault="0011170B" w:rsidP="0011170B"/>
    <w:p w:rsidR="0011170B" w:rsidRDefault="0011170B" w:rsidP="0011170B">
      <w:r w:rsidRPr="00B15433">
        <w:rPr>
          <w:b/>
        </w:rPr>
        <w:t>2. Quadapalooza</w:t>
      </w:r>
      <w:r>
        <w:t xml:space="preserve"> – The Committee reviewed correspondence from Destination Gander requesting permission to use the Derby Site again on September 14</w:t>
      </w:r>
      <w:r w:rsidRPr="009B5300">
        <w:rPr>
          <w:vertAlign w:val="superscript"/>
        </w:rPr>
        <w:t>th</w:t>
      </w:r>
      <w:r>
        <w:rPr>
          <w:vertAlign w:val="superscript"/>
        </w:rPr>
        <w:t xml:space="preserve"> </w:t>
      </w:r>
      <w:r>
        <w:t xml:space="preserve">2014 to hold a </w:t>
      </w:r>
      <w:proofErr w:type="spellStart"/>
      <w:r>
        <w:t>Quadapoolza</w:t>
      </w:r>
      <w:proofErr w:type="spellEnd"/>
      <w:r>
        <w:t xml:space="preserve"> event and also requesting assistance from the Municipal Works Department in preparation for the event. </w:t>
      </w:r>
    </w:p>
    <w:p w:rsidR="0011170B" w:rsidRDefault="0011170B" w:rsidP="0011170B"/>
    <w:p w:rsidR="0011170B" w:rsidRDefault="0011170B" w:rsidP="0011170B">
      <w:pPr>
        <w:rPr>
          <w:b/>
          <w:sz w:val="28"/>
          <w:szCs w:val="28"/>
        </w:rPr>
      </w:pPr>
      <w:r>
        <w:t>The Committee was in agreement and will require a formal request be made to the Municipal Works Department clearly outlining the dates that the facility will be in use and the resources required prior to the event for the Committee’s review and subsequent approval.</w:t>
      </w:r>
    </w:p>
    <w:p w:rsidR="0011170B" w:rsidRDefault="0011170B" w:rsidP="0011170B">
      <w:pPr>
        <w:rPr>
          <w:b/>
          <w:sz w:val="28"/>
          <w:szCs w:val="28"/>
        </w:rPr>
      </w:pPr>
    </w:p>
    <w:p w:rsidR="0011170B" w:rsidRDefault="0011170B" w:rsidP="0011170B">
      <w:pPr>
        <w:rPr>
          <w:b/>
          <w:sz w:val="28"/>
          <w:szCs w:val="28"/>
        </w:rPr>
      </w:pPr>
      <w:r>
        <w:rPr>
          <w:b/>
          <w:sz w:val="28"/>
          <w:szCs w:val="28"/>
        </w:rPr>
        <w:t xml:space="preserve">Honeywell </w:t>
      </w:r>
    </w:p>
    <w:p w:rsidR="0011170B" w:rsidRDefault="0011170B" w:rsidP="0011170B">
      <w:pPr>
        <w:rPr>
          <w:b/>
          <w:sz w:val="28"/>
          <w:szCs w:val="28"/>
        </w:rPr>
      </w:pPr>
    </w:p>
    <w:p w:rsidR="0011170B" w:rsidRDefault="0011170B" w:rsidP="0011170B">
      <w:r>
        <w:t xml:space="preserve">The Committee reviewed the Phase I energy project as submitted by Honeywell with the list of measures for each facility within the municipality. The Committee is in agreement with the document as presented and is recommending that the Town of Gander sign on with Honeywell for this first phase.  </w:t>
      </w:r>
    </w:p>
    <w:p w:rsidR="0011170B" w:rsidRDefault="0011170B" w:rsidP="0011170B"/>
    <w:p w:rsidR="0011170B" w:rsidRDefault="0011170B" w:rsidP="0011170B">
      <w:r>
        <w:t xml:space="preserve">This item is now referred to the Finance Committee for its consideration. </w:t>
      </w:r>
    </w:p>
    <w:p w:rsidR="00536050" w:rsidRDefault="00536050" w:rsidP="005E4537">
      <w:pPr>
        <w:pStyle w:val="Heading3"/>
      </w:pPr>
    </w:p>
    <w:p w:rsidR="00132ED3" w:rsidRDefault="00A51002" w:rsidP="005E4537">
      <w:pPr>
        <w:pStyle w:val="Heading3"/>
      </w:pPr>
      <w:r>
        <w:t>F</w:t>
      </w:r>
      <w:r w:rsidR="00132ED3">
        <w:t>.</w:t>
      </w:r>
      <w:r w:rsidR="00132ED3">
        <w:tab/>
        <w:t>Finance &amp; Administration Committee:</w:t>
      </w:r>
    </w:p>
    <w:p w:rsidR="00132ED3" w:rsidRDefault="005E4537" w:rsidP="00132ED3">
      <w:r>
        <w:tab/>
      </w:r>
    </w:p>
    <w:p w:rsidR="00822352" w:rsidRPr="007C7DCF" w:rsidRDefault="00822352" w:rsidP="00822352">
      <w:r w:rsidRPr="007C7DCF">
        <w:t xml:space="preserve">The Finance and Administration Committee report was presented by </w:t>
      </w:r>
      <w:r w:rsidR="00C51D99">
        <w:t>Deputy Mayor Abbott</w:t>
      </w:r>
      <w:r w:rsidR="008E406C">
        <w:t>.</w:t>
      </w:r>
    </w:p>
    <w:p w:rsidR="00822352" w:rsidRPr="00B3454A" w:rsidRDefault="00822352" w:rsidP="00822352">
      <w:pPr>
        <w:rPr>
          <w:i/>
        </w:rPr>
      </w:pPr>
      <w:r w:rsidRPr="00B3454A">
        <w:rPr>
          <w:i/>
        </w:rPr>
        <w:tab/>
      </w:r>
    </w:p>
    <w:p w:rsidR="00822352" w:rsidRDefault="00822352" w:rsidP="00822352">
      <w:r>
        <w:t xml:space="preserve">The Finance &amp; Administration Committee was held on </w:t>
      </w:r>
      <w:r w:rsidR="00C51D99">
        <w:t xml:space="preserve">January </w:t>
      </w:r>
      <w:r w:rsidR="00536050">
        <w:t>30</w:t>
      </w:r>
      <w:r w:rsidR="00E60BD6">
        <w:t>,</w:t>
      </w:r>
      <w:r w:rsidR="007D76FA">
        <w:t xml:space="preserve"> 201</w:t>
      </w:r>
      <w:r w:rsidR="00C51D99">
        <w:t>4</w:t>
      </w:r>
      <w:r>
        <w:t xml:space="preserve">.  The meeting was chaired </w:t>
      </w:r>
      <w:r w:rsidR="00D15C32">
        <w:t>by</w:t>
      </w:r>
      <w:r w:rsidR="00034A1D">
        <w:t xml:space="preserve"> </w:t>
      </w:r>
      <w:r w:rsidR="00C90F58">
        <w:t>C. Abbott</w:t>
      </w:r>
      <w:r w:rsidR="00034A1D">
        <w:t xml:space="preserve">, </w:t>
      </w:r>
      <w:r w:rsidR="00C90F58">
        <w:t>Deputy Mayor</w:t>
      </w:r>
      <w:r>
        <w:t>.  Other members present included</w:t>
      </w:r>
      <w:r w:rsidR="00E60BD6">
        <w:t>:</w:t>
      </w:r>
      <w:r w:rsidR="007E4F8C">
        <w:t xml:space="preserve"> </w:t>
      </w:r>
      <w:r w:rsidR="00C90F58">
        <w:t>G</w:t>
      </w:r>
      <w:r w:rsidR="006734CA">
        <w:t xml:space="preserve">. </w:t>
      </w:r>
      <w:r w:rsidR="00C90F58">
        <w:t>Parrott</w:t>
      </w:r>
      <w:r w:rsidR="006734CA">
        <w:t xml:space="preserve">, Councillor; </w:t>
      </w:r>
      <w:r w:rsidR="00C90F58">
        <w:t xml:space="preserve">W. Lorenzen, Councillor; </w:t>
      </w:r>
      <w:r w:rsidR="00536050">
        <w:t>K. Hiscock</w:t>
      </w:r>
      <w:r w:rsidR="00227566">
        <w:t xml:space="preserve">, </w:t>
      </w:r>
      <w:r w:rsidR="00536050">
        <w:t xml:space="preserve">(A) </w:t>
      </w:r>
      <w:r w:rsidR="00227566">
        <w:t>Director of Finance</w:t>
      </w:r>
      <w:r w:rsidR="00536050">
        <w:t>; D. Chafe, CAO</w:t>
      </w:r>
      <w:r w:rsidR="00034A1D">
        <w:t>.</w:t>
      </w:r>
    </w:p>
    <w:p w:rsidR="00C51D99" w:rsidRDefault="00C51D99" w:rsidP="00E55F39"/>
    <w:p w:rsidR="00331F49" w:rsidRDefault="00822352" w:rsidP="00E55F39">
      <w:r>
        <w:t>The following items were discussed:</w:t>
      </w:r>
    </w:p>
    <w:p w:rsidR="00BF61DA" w:rsidRDefault="00BF61DA" w:rsidP="00E55F39"/>
    <w:p w:rsidR="005C7494" w:rsidRDefault="005C7494" w:rsidP="00E55F39"/>
    <w:p w:rsidR="005C7494" w:rsidRDefault="005C7494" w:rsidP="00E55F39"/>
    <w:p w:rsidR="000865ED" w:rsidRPr="000865ED" w:rsidRDefault="000865ED" w:rsidP="000865ED">
      <w:pPr>
        <w:rPr>
          <w:b/>
          <w:sz w:val="28"/>
          <w:szCs w:val="28"/>
        </w:rPr>
      </w:pPr>
      <w:r w:rsidRPr="000865ED">
        <w:rPr>
          <w:b/>
          <w:sz w:val="28"/>
          <w:szCs w:val="28"/>
        </w:rPr>
        <w:lastRenderedPageBreak/>
        <w:t xml:space="preserve">Invoices for Approval </w:t>
      </w:r>
    </w:p>
    <w:p w:rsidR="000865ED" w:rsidRDefault="000865ED" w:rsidP="000865ED">
      <w:pPr>
        <w:pStyle w:val="NoSpacing"/>
        <w:tabs>
          <w:tab w:val="decimal" w:pos="7920"/>
        </w:tabs>
        <w:rPr>
          <w:u w:val="single"/>
        </w:rPr>
      </w:pPr>
    </w:p>
    <w:p w:rsidR="000865ED" w:rsidRPr="003F34DD" w:rsidRDefault="000865ED" w:rsidP="000865ED">
      <w:pPr>
        <w:pStyle w:val="NoSpacing"/>
        <w:rPr>
          <w:sz w:val="24"/>
          <w:szCs w:val="24"/>
          <w:u w:val="single"/>
        </w:rPr>
      </w:pPr>
      <w:r w:rsidRPr="003F34DD">
        <w:rPr>
          <w:sz w:val="24"/>
          <w:szCs w:val="24"/>
          <w:u w:val="single"/>
        </w:rPr>
        <w:t>CAPITAL</w:t>
      </w:r>
    </w:p>
    <w:p w:rsidR="000865ED" w:rsidRPr="003F34DD" w:rsidRDefault="000865ED" w:rsidP="000865ED">
      <w:pPr>
        <w:pStyle w:val="NoSpacing"/>
        <w:rPr>
          <w:sz w:val="24"/>
          <w:szCs w:val="24"/>
          <w:u w:val="single"/>
        </w:rPr>
      </w:pPr>
    </w:p>
    <w:p w:rsidR="000865ED" w:rsidRPr="003F34DD" w:rsidRDefault="000865ED" w:rsidP="000865ED">
      <w:pPr>
        <w:pStyle w:val="NoSpacing"/>
        <w:tabs>
          <w:tab w:val="left" w:pos="720"/>
          <w:tab w:val="decimal" w:pos="7920"/>
        </w:tabs>
        <w:rPr>
          <w:sz w:val="24"/>
          <w:szCs w:val="24"/>
          <w:u w:val="single"/>
        </w:rPr>
      </w:pPr>
      <w:r w:rsidRPr="003F34DD">
        <w:rPr>
          <w:sz w:val="24"/>
          <w:szCs w:val="24"/>
          <w:u w:val="single"/>
        </w:rPr>
        <w:t>AS RECOMMENDED BY THE MUNICIPAL WORKS &amp; SERVICES COMMITTEE January 29</w:t>
      </w:r>
      <w:r w:rsidRPr="003F34DD">
        <w:rPr>
          <w:sz w:val="24"/>
          <w:szCs w:val="24"/>
          <w:u w:val="single"/>
          <w:vertAlign w:val="superscript"/>
        </w:rPr>
        <w:t>th</w:t>
      </w:r>
      <w:r w:rsidRPr="003F34DD">
        <w:rPr>
          <w:sz w:val="24"/>
          <w:szCs w:val="24"/>
          <w:u w:val="single"/>
        </w:rPr>
        <w:t xml:space="preserve">, 2014  </w:t>
      </w:r>
    </w:p>
    <w:p w:rsidR="000865ED" w:rsidRPr="003F34DD" w:rsidRDefault="000865ED" w:rsidP="000865ED">
      <w:pPr>
        <w:pStyle w:val="NoSpacing"/>
        <w:tabs>
          <w:tab w:val="left" w:pos="720"/>
          <w:tab w:val="decimal" w:pos="7920"/>
        </w:tabs>
        <w:rPr>
          <w:sz w:val="24"/>
          <w:szCs w:val="24"/>
          <w:u w:val="single"/>
        </w:rPr>
      </w:pPr>
    </w:p>
    <w:p w:rsidR="000865ED" w:rsidRPr="003F34DD" w:rsidRDefault="000865ED" w:rsidP="000865ED">
      <w:pPr>
        <w:pStyle w:val="NoSpacing"/>
        <w:numPr>
          <w:ilvl w:val="0"/>
          <w:numId w:val="14"/>
        </w:numPr>
        <w:tabs>
          <w:tab w:val="left" w:pos="720"/>
          <w:tab w:val="decimal" w:pos="7920"/>
        </w:tabs>
        <w:rPr>
          <w:sz w:val="24"/>
          <w:szCs w:val="24"/>
        </w:rPr>
      </w:pPr>
      <w:r w:rsidRPr="003F34DD">
        <w:rPr>
          <w:sz w:val="24"/>
          <w:szCs w:val="24"/>
        </w:rPr>
        <w:t>B&amp;M Paving Ltd</w:t>
      </w:r>
      <w:r w:rsidRPr="003F34DD">
        <w:rPr>
          <w:sz w:val="24"/>
          <w:szCs w:val="24"/>
        </w:rPr>
        <w:tab/>
        <w:t>90,000.48</w:t>
      </w:r>
    </w:p>
    <w:p w:rsidR="000865ED" w:rsidRPr="003F34DD" w:rsidRDefault="000865ED" w:rsidP="000865ED">
      <w:pPr>
        <w:pStyle w:val="NoSpacing"/>
        <w:ind w:firstLine="720"/>
        <w:rPr>
          <w:sz w:val="24"/>
          <w:szCs w:val="24"/>
        </w:rPr>
      </w:pPr>
      <w:r w:rsidRPr="003F34DD">
        <w:rPr>
          <w:sz w:val="24"/>
          <w:szCs w:val="24"/>
        </w:rPr>
        <w:t>01-000-0080-1910, Claim #1 Rowsell Blvd resurfacing</w:t>
      </w:r>
    </w:p>
    <w:p w:rsidR="000865ED" w:rsidRPr="003F34DD" w:rsidRDefault="000865ED" w:rsidP="000865ED">
      <w:pPr>
        <w:pStyle w:val="NoSpacing"/>
        <w:tabs>
          <w:tab w:val="left" w:pos="720"/>
          <w:tab w:val="decimal" w:pos="7920"/>
        </w:tabs>
        <w:rPr>
          <w:sz w:val="24"/>
          <w:szCs w:val="24"/>
        </w:rPr>
      </w:pPr>
      <w:r w:rsidRPr="003F34DD">
        <w:rPr>
          <w:sz w:val="24"/>
          <w:szCs w:val="24"/>
        </w:rPr>
        <w:tab/>
        <w:t>Contract    174,253    Spent to date     zero</w:t>
      </w:r>
    </w:p>
    <w:p w:rsidR="000865ED" w:rsidRPr="003F34DD" w:rsidRDefault="000865ED" w:rsidP="000865ED">
      <w:pPr>
        <w:pStyle w:val="NoSpacing"/>
        <w:tabs>
          <w:tab w:val="left" w:pos="720"/>
          <w:tab w:val="decimal" w:pos="7920"/>
        </w:tabs>
        <w:rPr>
          <w:sz w:val="24"/>
          <w:szCs w:val="24"/>
        </w:rPr>
      </w:pPr>
    </w:p>
    <w:p w:rsidR="000865ED" w:rsidRPr="003F34DD" w:rsidRDefault="000865ED" w:rsidP="000865ED">
      <w:pPr>
        <w:pStyle w:val="NoSpacing"/>
        <w:rPr>
          <w:sz w:val="24"/>
          <w:szCs w:val="24"/>
        </w:rPr>
      </w:pPr>
      <w:r w:rsidRPr="003F34DD">
        <w:rPr>
          <w:sz w:val="24"/>
          <w:szCs w:val="24"/>
          <w:u w:val="single"/>
        </w:rPr>
        <w:t>Operating</w:t>
      </w:r>
    </w:p>
    <w:p w:rsidR="000865ED" w:rsidRPr="003F34DD" w:rsidRDefault="000865ED" w:rsidP="000865ED">
      <w:pPr>
        <w:pStyle w:val="NoSpacing"/>
        <w:tabs>
          <w:tab w:val="left" w:pos="720"/>
          <w:tab w:val="decimal" w:pos="7920"/>
        </w:tabs>
        <w:rPr>
          <w:sz w:val="24"/>
          <w:szCs w:val="24"/>
        </w:rPr>
      </w:pPr>
    </w:p>
    <w:p w:rsidR="000865ED" w:rsidRPr="003F34DD" w:rsidRDefault="000865ED" w:rsidP="000865ED">
      <w:pPr>
        <w:pStyle w:val="NoSpacing"/>
        <w:numPr>
          <w:ilvl w:val="0"/>
          <w:numId w:val="14"/>
        </w:numPr>
        <w:tabs>
          <w:tab w:val="left" w:pos="720"/>
          <w:tab w:val="decimal" w:pos="7920"/>
        </w:tabs>
        <w:rPr>
          <w:sz w:val="24"/>
          <w:szCs w:val="24"/>
        </w:rPr>
      </w:pPr>
      <w:r w:rsidRPr="003F34DD">
        <w:rPr>
          <w:sz w:val="24"/>
          <w:szCs w:val="24"/>
        </w:rPr>
        <w:t>Walters Hoffe</w:t>
      </w:r>
      <w:r w:rsidRPr="003F34DD">
        <w:rPr>
          <w:sz w:val="24"/>
          <w:szCs w:val="24"/>
        </w:rPr>
        <w:tab/>
        <w:t>19,210.00</w:t>
      </w:r>
    </w:p>
    <w:p w:rsidR="000865ED" w:rsidRPr="003F34DD" w:rsidRDefault="000865ED" w:rsidP="000865ED">
      <w:pPr>
        <w:pStyle w:val="NoSpacing"/>
        <w:ind w:firstLine="720"/>
        <w:rPr>
          <w:sz w:val="24"/>
          <w:szCs w:val="24"/>
        </w:rPr>
      </w:pPr>
      <w:r w:rsidRPr="003F34DD">
        <w:rPr>
          <w:sz w:val="24"/>
          <w:szCs w:val="24"/>
        </w:rPr>
        <w:t>00-120-1000-7205, 2012 yearend audit</w:t>
      </w:r>
    </w:p>
    <w:p w:rsidR="000865ED" w:rsidRPr="003F34DD" w:rsidRDefault="000865ED" w:rsidP="000865ED">
      <w:pPr>
        <w:pStyle w:val="NoSpacing"/>
        <w:ind w:firstLine="720"/>
        <w:rPr>
          <w:sz w:val="24"/>
          <w:szCs w:val="24"/>
        </w:rPr>
      </w:pPr>
      <w:r w:rsidRPr="003F34DD">
        <w:rPr>
          <w:sz w:val="24"/>
          <w:szCs w:val="24"/>
        </w:rPr>
        <w:t>Budget      12,500    Spent to date     8,100</w:t>
      </w:r>
    </w:p>
    <w:p w:rsidR="000865ED" w:rsidRPr="003F34DD" w:rsidRDefault="000865ED" w:rsidP="000865ED">
      <w:pPr>
        <w:pStyle w:val="NoSpacing"/>
        <w:rPr>
          <w:sz w:val="24"/>
          <w:szCs w:val="24"/>
        </w:rPr>
      </w:pPr>
    </w:p>
    <w:p w:rsidR="000865ED" w:rsidRPr="003F34DD" w:rsidRDefault="000865ED" w:rsidP="000865ED">
      <w:pPr>
        <w:pStyle w:val="NoSpacing"/>
        <w:rPr>
          <w:sz w:val="24"/>
          <w:szCs w:val="24"/>
          <w:u w:val="single"/>
        </w:rPr>
      </w:pPr>
      <w:r w:rsidRPr="003F34DD">
        <w:rPr>
          <w:sz w:val="24"/>
          <w:szCs w:val="24"/>
          <w:u w:val="single"/>
        </w:rPr>
        <w:t>AS RECOMMENDED BY THE ECONOMIC DEVELOPMENT COMMITTEE January 27</w:t>
      </w:r>
      <w:r w:rsidRPr="003F34DD">
        <w:rPr>
          <w:sz w:val="24"/>
          <w:szCs w:val="24"/>
          <w:u w:val="single"/>
          <w:vertAlign w:val="superscript"/>
        </w:rPr>
        <w:t>th</w:t>
      </w:r>
      <w:r w:rsidRPr="003F34DD">
        <w:rPr>
          <w:sz w:val="24"/>
          <w:szCs w:val="24"/>
          <w:u w:val="single"/>
        </w:rPr>
        <w:t>, 2014</w:t>
      </w:r>
    </w:p>
    <w:p w:rsidR="000865ED" w:rsidRPr="003F34DD" w:rsidRDefault="000865ED" w:rsidP="000865ED">
      <w:pPr>
        <w:pStyle w:val="NoSpacing"/>
        <w:rPr>
          <w:sz w:val="24"/>
          <w:szCs w:val="24"/>
          <w:u w:val="single"/>
        </w:rPr>
      </w:pPr>
    </w:p>
    <w:p w:rsidR="000865ED" w:rsidRPr="003F34DD" w:rsidRDefault="000865ED" w:rsidP="000865ED">
      <w:pPr>
        <w:pStyle w:val="NoSpacing"/>
        <w:numPr>
          <w:ilvl w:val="0"/>
          <w:numId w:val="14"/>
        </w:numPr>
        <w:tabs>
          <w:tab w:val="left" w:pos="720"/>
          <w:tab w:val="decimal" w:pos="7920"/>
        </w:tabs>
        <w:rPr>
          <w:sz w:val="24"/>
          <w:szCs w:val="24"/>
        </w:rPr>
      </w:pPr>
      <w:r w:rsidRPr="003F34DD">
        <w:rPr>
          <w:sz w:val="24"/>
          <w:szCs w:val="24"/>
        </w:rPr>
        <w:t xml:space="preserve">Finishing Touches </w:t>
      </w:r>
      <w:r w:rsidRPr="003F34DD">
        <w:rPr>
          <w:sz w:val="24"/>
          <w:szCs w:val="24"/>
        </w:rPr>
        <w:tab/>
        <w:t>12,430.00</w:t>
      </w:r>
    </w:p>
    <w:p w:rsidR="000865ED" w:rsidRPr="003F34DD" w:rsidRDefault="000865ED" w:rsidP="000865ED">
      <w:pPr>
        <w:pStyle w:val="NoSpacing"/>
        <w:ind w:firstLine="720"/>
        <w:rPr>
          <w:sz w:val="24"/>
          <w:szCs w:val="24"/>
        </w:rPr>
      </w:pPr>
      <w:r w:rsidRPr="003F34DD">
        <w:rPr>
          <w:sz w:val="24"/>
          <w:szCs w:val="24"/>
        </w:rPr>
        <w:t>00-600-1000-5453, construction &amp; delivery Trade show Kiosks</w:t>
      </w:r>
    </w:p>
    <w:p w:rsidR="000865ED" w:rsidRPr="003F34DD" w:rsidRDefault="000865ED" w:rsidP="000865ED">
      <w:pPr>
        <w:pStyle w:val="NoSpacing"/>
        <w:tabs>
          <w:tab w:val="left" w:pos="720"/>
          <w:tab w:val="decimal" w:pos="7920"/>
        </w:tabs>
        <w:rPr>
          <w:sz w:val="24"/>
          <w:szCs w:val="24"/>
        </w:rPr>
      </w:pPr>
      <w:r w:rsidRPr="003F34DD">
        <w:rPr>
          <w:sz w:val="24"/>
          <w:szCs w:val="24"/>
        </w:rPr>
        <w:tab/>
        <w:t>Budget      16,500    Spent to date    19,346</w:t>
      </w:r>
    </w:p>
    <w:p w:rsidR="000865ED" w:rsidRPr="003F34DD" w:rsidRDefault="000865ED" w:rsidP="000865ED">
      <w:pPr>
        <w:pStyle w:val="NoSpacing"/>
        <w:tabs>
          <w:tab w:val="left" w:pos="720"/>
          <w:tab w:val="decimal" w:pos="7920"/>
        </w:tabs>
        <w:rPr>
          <w:sz w:val="24"/>
          <w:szCs w:val="24"/>
        </w:rPr>
      </w:pPr>
    </w:p>
    <w:p w:rsidR="000865ED" w:rsidRPr="003F34DD" w:rsidRDefault="000865ED" w:rsidP="000865ED">
      <w:pPr>
        <w:pStyle w:val="NoSpacing"/>
        <w:tabs>
          <w:tab w:val="left" w:pos="720"/>
          <w:tab w:val="decimal" w:pos="7920"/>
        </w:tabs>
        <w:rPr>
          <w:sz w:val="24"/>
          <w:szCs w:val="24"/>
          <w:u w:val="single"/>
        </w:rPr>
      </w:pPr>
      <w:r w:rsidRPr="003F34DD">
        <w:rPr>
          <w:sz w:val="24"/>
          <w:szCs w:val="24"/>
          <w:u w:val="single"/>
        </w:rPr>
        <w:t>AS RECOMMENDED BY THE MUNICIPAL WORKS &amp; SERVICES COMMITTEE January 29</w:t>
      </w:r>
      <w:r w:rsidRPr="003F34DD">
        <w:rPr>
          <w:sz w:val="24"/>
          <w:szCs w:val="24"/>
          <w:u w:val="single"/>
          <w:vertAlign w:val="superscript"/>
        </w:rPr>
        <w:t>th</w:t>
      </w:r>
      <w:r w:rsidRPr="003F34DD">
        <w:rPr>
          <w:sz w:val="24"/>
          <w:szCs w:val="24"/>
          <w:u w:val="single"/>
        </w:rPr>
        <w:t xml:space="preserve">, 2014  </w:t>
      </w:r>
    </w:p>
    <w:p w:rsidR="000865ED" w:rsidRPr="003F34DD" w:rsidRDefault="000865ED" w:rsidP="000865ED">
      <w:pPr>
        <w:pStyle w:val="NoSpacing"/>
        <w:tabs>
          <w:tab w:val="left" w:pos="720"/>
          <w:tab w:val="decimal" w:pos="7920"/>
        </w:tabs>
        <w:rPr>
          <w:sz w:val="24"/>
          <w:szCs w:val="24"/>
          <w:u w:val="single"/>
        </w:rPr>
      </w:pPr>
    </w:p>
    <w:p w:rsidR="000865ED" w:rsidRPr="003F34DD" w:rsidRDefault="000865ED" w:rsidP="000865ED">
      <w:pPr>
        <w:pStyle w:val="NoSpacing"/>
        <w:ind w:left="720"/>
        <w:rPr>
          <w:sz w:val="24"/>
          <w:szCs w:val="24"/>
        </w:rPr>
      </w:pPr>
    </w:p>
    <w:p w:rsidR="000865ED" w:rsidRPr="003F34DD" w:rsidRDefault="000865ED" w:rsidP="000865ED">
      <w:pPr>
        <w:pStyle w:val="NoSpacing"/>
        <w:numPr>
          <w:ilvl w:val="0"/>
          <w:numId w:val="14"/>
        </w:numPr>
        <w:rPr>
          <w:sz w:val="24"/>
          <w:szCs w:val="24"/>
        </w:rPr>
      </w:pPr>
      <w:r w:rsidRPr="003F34DD">
        <w:rPr>
          <w:sz w:val="24"/>
          <w:szCs w:val="24"/>
        </w:rPr>
        <w:t xml:space="preserve">EXP Services </w:t>
      </w:r>
      <w:r>
        <w:rPr>
          <w:sz w:val="24"/>
          <w:szCs w:val="24"/>
        </w:rPr>
        <w:t>I</w:t>
      </w:r>
      <w:r w:rsidRPr="003F34DD">
        <w:rPr>
          <w:sz w:val="24"/>
          <w:szCs w:val="24"/>
        </w:rPr>
        <w:t>nc.</w:t>
      </w:r>
      <w:r w:rsidRPr="003F34DD">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Pr="003F34DD">
        <w:rPr>
          <w:sz w:val="24"/>
          <w:szCs w:val="24"/>
        </w:rPr>
        <w:t>13,388.24</w:t>
      </w:r>
    </w:p>
    <w:p w:rsidR="000865ED" w:rsidRPr="003F34DD" w:rsidRDefault="000865ED" w:rsidP="000865ED">
      <w:pPr>
        <w:pStyle w:val="NoSpacing"/>
        <w:tabs>
          <w:tab w:val="decimal" w:pos="7920"/>
        </w:tabs>
        <w:ind w:left="720"/>
        <w:rPr>
          <w:sz w:val="24"/>
          <w:szCs w:val="24"/>
        </w:rPr>
      </w:pPr>
      <w:r w:rsidRPr="003F34DD">
        <w:rPr>
          <w:sz w:val="24"/>
          <w:szCs w:val="24"/>
        </w:rPr>
        <w:t>00-300-1000-6310, Gander Traffic Study</w:t>
      </w:r>
    </w:p>
    <w:p w:rsidR="000865ED" w:rsidRPr="003F34DD" w:rsidRDefault="000865ED" w:rsidP="000865ED">
      <w:pPr>
        <w:pStyle w:val="NoSpacing"/>
        <w:tabs>
          <w:tab w:val="decimal" w:pos="7920"/>
        </w:tabs>
        <w:ind w:left="720"/>
        <w:rPr>
          <w:sz w:val="24"/>
          <w:szCs w:val="24"/>
        </w:rPr>
      </w:pPr>
      <w:r w:rsidRPr="003F34DD">
        <w:rPr>
          <w:sz w:val="24"/>
          <w:szCs w:val="24"/>
        </w:rPr>
        <w:t>Budget     30,000      Spent to date    14,563</w:t>
      </w:r>
    </w:p>
    <w:p w:rsidR="000865ED" w:rsidRPr="003F34DD" w:rsidRDefault="000865ED" w:rsidP="000865ED">
      <w:pPr>
        <w:pStyle w:val="NoSpacing"/>
        <w:tabs>
          <w:tab w:val="decimal" w:pos="7920"/>
        </w:tabs>
        <w:rPr>
          <w:sz w:val="24"/>
          <w:szCs w:val="24"/>
        </w:rPr>
      </w:pPr>
      <w:r w:rsidRPr="003F34DD">
        <w:rPr>
          <w:sz w:val="24"/>
          <w:szCs w:val="24"/>
        </w:rPr>
        <w:tab/>
      </w:r>
      <w:r w:rsidRPr="003F34DD">
        <w:rPr>
          <w:sz w:val="24"/>
          <w:szCs w:val="24"/>
        </w:rPr>
        <w:tab/>
      </w:r>
    </w:p>
    <w:p w:rsidR="000865ED" w:rsidRPr="003F34DD" w:rsidRDefault="000865ED" w:rsidP="000865ED">
      <w:pPr>
        <w:pStyle w:val="NoSpacing"/>
        <w:tabs>
          <w:tab w:val="left" w:pos="720"/>
          <w:tab w:val="decimal" w:pos="7920"/>
        </w:tabs>
        <w:rPr>
          <w:sz w:val="24"/>
          <w:szCs w:val="24"/>
        </w:rPr>
      </w:pPr>
    </w:p>
    <w:p w:rsidR="000865ED" w:rsidRPr="003F34DD" w:rsidRDefault="000865ED" w:rsidP="000865ED">
      <w:pPr>
        <w:pStyle w:val="NoSpacing"/>
        <w:tabs>
          <w:tab w:val="left" w:pos="720"/>
          <w:tab w:val="decimal" w:pos="7920"/>
        </w:tabs>
        <w:rPr>
          <w:sz w:val="24"/>
          <w:szCs w:val="24"/>
        </w:rPr>
      </w:pPr>
      <w:r w:rsidRPr="003F34DD">
        <w:rPr>
          <w:sz w:val="24"/>
          <w:szCs w:val="24"/>
        </w:rPr>
        <w:t>Total capital invoice for approval</w:t>
      </w:r>
      <w:r w:rsidRPr="003F34DD">
        <w:rPr>
          <w:sz w:val="24"/>
          <w:szCs w:val="24"/>
        </w:rPr>
        <w:tab/>
        <w:t>90,000.48</w:t>
      </w:r>
    </w:p>
    <w:p w:rsidR="000865ED" w:rsidRPr="003F34DD" w:rsidRDefault="000865ED" w:rsidP="000865ED">
      <w:pPr>
        <w:pStyle w:val="NoSpacing"/>
        <w:tabs>
          <w:tab w:val="left" w:pos="720"/>
          <w:tab w:val="decimal" w:pos="7920"/>
        </w:tabs>
        <w:rPr>
          <w:sz w:val="24"/>
          <w:szCs w:val="24"/>
          <w:u w:val="single"/>
        </w:rPr>
      </w:pPr>
      <w:r w:rsidRPr="003F34DD">
        <w:rPr>
          <w:sz w:val="24"/>
          <w:szCs w:val="24"/>
        </w:rPr>
        <w:t>Total operating invoices for approval</w:t>
      </w:r>
      <w:r w:rsidRPr="003F34DD">
        <w:rPr>
          <w:sz w:val="24"/>
          <w:szCs w:val="24"/>
        </w:rPr>
        <w:tab/>
      </w:r>
      <w:r w:rsidRPr="003F34DD">
        <w:rPr>
          <w:sz w:val="24"/>
          <w:szCs w:val="24"/>
          <w:u w:val="single"/>
        </w:rPr>
        <w:t>45,028.24</w:t>
      </w:r>
    </w:p>
    <w:p w:rsidR="000865ED" w:rsidRPr="003F34DD" w:rsidRDefault="000865ED" w:rsidP="000865ED">
      <w:pPr>
        <w:pStyle w:val="NoSpacing"/>
        <w:tabs>
          <w:tab w:val="left" w:pos="720"/>
          <w:tab w:val="decimal" w:pos="7920"/>
        </w:tabs>
        <w:rPr>
          <w:sz w:val="24"/>
          <w:szCs w:val="24"/>
          <w:u w:val="double"/>
        </w:rPr>
      </w:pPr>
      <w:r w:rsidRPr="003F34DD">
        <w:rPr>
          <w:sz w:val="24"/>
          <w:szCs w:val="24"/>
        </w:rPr>
        <w:t>Grand total of invoices for approval</w:t>
      </w:r>
      <w:r w:rsidRPr="003F34DD">
        <w:rPr>
          <w:sz w:val="24"/>
          <w:szCs w:val="24"/>
        </w:rPr>
        <w:tab/>
      </w:r>
      <w:r w:rsidRPr="003F34DD">
        <w:rPr>
          <w:sz w:val="24"/>
          <w:szCs w:val="24"/>
          <w:u w:val="double"/>
        </w:rPr>
        <w:t>$135,028.72</w:t>
      </w:r>
    </w:p>
    <w:p w:rsidR="000865ED" w:rsidRPr="003F34DD" w:rsidRDefault="000865ED" w:rsidP="000865ED">
      <w:pPr>
        <w:tabs>
          <w:tab w:val="left" w:pos="-1200"/>
          <w:tab w:val="left" w:pos="-1020"/>
        </w:tabs>
        <w:rPr>
          <w:rFonts w:cs="Arial"/>
          <w:bCs/>
          <w:lang w:val="en-GB"/>
        </w:rPr>
      </w:pPr>
    </w:p>
    <w:p w:rsidR="000865ED" w:rsidRPr="003F34DD" w:rsidRDefault="000865ED" w:rsidP="000865ED">
      <w:pPr>
        <w:tabs>
          <w:tab w:val="left" w:pos="-1200"/>
          <w:tab w:val="left" w:pos="-1020"/>
        </w:tabs>
        <w:rPr>
          <w:rFonts w:cs="Arial"/>
          <w:bCs/>
          <w:lang w:val="en-GB"/>
        </w:rPr>
      </w:pPr>
    </w:p>
    <w:p w:rsidR="000865ED" w:rsidRPr="003F34DD" w:rsidRDefault="000865ED" w:rsidP="000865ED">
      <w:pPr>
        <w:tabs>
          <w:tab w:val="left" w:pos="-1200"/>
          <w:tab w:val="left" w:pos="-1020"/>
        </w:tabs>
        <w:rPr>
          <w:rFonts w:cs="Arial"/>
          <w:bCs/>
          <w:lang w:val="en-GB"/>
        </w:rPr>
      </w:pPr>
      <w:r w:rsidRPr="003F34DD">
        <w:rPr>
          <w:rFonts w:cs="Arial"/>
          <w:bCs/>
          <w:lang w:val="en-GB"/>
        </w:rPr>
        <w:t>The Acting Director of Finance advised that the invoices, with the exception of the audit invoice from Walters Hoffe were within budget and met the policies of the Town of Gander.</w:t>
      </w:r>
    </w:p>
    <w:p w:rsidR="000865ED" w:rsidRDefault="000865ED" w:rsidP="000865ED">
      <w:pPr>
        <w:tabs>
          <w:tab w:val="left" w:pos="-1200"/>
          <w:tab w:val="left" w:pos="-1020"/>
        </w:tabs>
        <w:rPr>
          <w:rFonts w:cs="Arial"/>
          <w:bCs/>
          <w:lang w:val="en-GB"/>
        </w:rPr>
      </w:pPr>
    </w:p>
    <w:p w:rsidR="00270453" w:rsidRPr="00270453" w:rsidRDefault="00270453" w:rsidP="000865ED">
      <w:pPr>
        <w:tabs>
          <w:tab w:val="left" w:pos="-1200"/>
          <w:tab w:val="left" w:pos="-1020"/>
        </w:tabs>
        <w:rPr>
          <w:rFonts w:cs="Arial"/>
          <w:b/>
          <w:bCs/>
          <w:sz w:val="26"/>
          <w:szCs w:val="26"/>
          <w:lang w:val="en-GB"/>
        </w:rPr>
      </w:pPr>
      <w:r w:rsidRPr="00270453">
        <w:rPr>
          <w:rFonts w:cs="Arial"/>
          <w:b/>
          <w:bCs/>
          <w:sz w:val="26"/>
          <w:szCs w:val="26"/>
          <w:lang w:val="en-GB"/>
        </w:rPr>
        <w:t>Motion #14-016</w:t>
      </w:r>
    </w:p>
    <w:p w:rsidR="00270453" w:rsidRPr="00270453" w:rsidRDefault="00270453" w:rsidP="000865ED">
      <w:pPr>
        <w:tabs>
          <w:tab w:val="left" w:pos="-1200"/>
          <w:tab w:val="left" w:pos="-1020"/>
        </w:tabs>
        <w:rPr>
          <w:rFonts w:cs="Arial"/>
          <w:b/>
          <w:bCs/>
          <w:sz w:val="26"/>
          <w:szCs w:val="26"/>
          <w:lang w:val="en-GB"/>
        </w:rPr>
      </w:pPr>
      <w:r w:rsidRPr="00270453">
        <w:rPr>
          <w:rFonts w:cs="Arial"/>
          <w:b/>
          <w:bCs/>
          <w:sz w:val="26"/>
          <w:szCs w:val="26"/>
          <w:lang w:val="en-GB"/>
        </w:rPr>
        <w:t>Invoices for Approval</w:t>
      </w:r>
    </w:p>
    <w:p w:rsidR="00270453" w:rsidRPr="003F34DD" w:rsidRDefault="00270453" w:rsidP="000865ED">
      <w:pPr>
        <w:tabs>
          <w:tab w:val="left" w:pos="-1200"/>
          <w:tab w:val="left" w:pos="-1020"/>
        </w:tabs>
        <w:rPr>
          <w:rFonts w:cs="Arial"/>
          <w:bCs/>
          <w:lang w:val="en-GB"/>
        </w:rPr>
      </w:pPr>
    </w:p>
    <w:p w:rsidR="000865ED" w:rsidRDefault="00270453" w:rsidP="000865ED">
      <w:pPr>
        <w:pStyle w:val="NoSpacing"/>
        <w:tabs>
          <w:tab w:val="left" w:pos="720"/>
          <w:tab w:val="decimal" w:pos="7920"/>
        </w:tabs>
        <w:rPr>
          <w:rFonts w:cs="Arial"/>
          <w:bCs/>
          <w:sz w:val="24"/>
          <w:szCs w:val="24"/>
          <w:lang w:val="en-GB"/>
        </w:rPr>
      </w:pPr>
      <w:r>
        <w:rPr>
          <w:rFonts w:cs="Arial"/>
          <w:bCs/>
          <w:sz w:val="24"/>
          <w:szCs w:val="24"/>
          <w:lang w:val="en-GB"/>
        </w:rPr>
        <w:t>Moved by Deputy Mayor Abbott and seconded by Councillor Parrott</w:t>
      </w:r>
      <w:r w:rsidR="000865ED" w:rsidRPr="003F34DD">
        <w:rPr>
          <w:rFonts w:cs="Arial"/>
          <w:bCs/>
          <w:sz w:val="24"/>
          <w:szCs w:val="24"/>
          <w:lang w:val="en-GB"/>
        </w:rPr>
        <w:t xml:space="preserve"> that the invoices be paid as presented.</w:t>
      </w:r>
    </w:p>
    <w:p w:rsidR="00270453" w:rsidRDefault="00270453" w:rsidP="00270453">
      <w:pPr>
        <w:pStyle w:val="NoSpacing"/>
        <w:tabs>
          <w:tab w:val="left" w:pos="720"/>
        </w:tabs>
        <w:rPr>
          <w:rFonts w:cs="Arial"/>
          <w:bCs/>
          <w:sz w:val="24"/>
          <w:szCs w:val="24"/>
          <w:lang w:val="en-GB"/>
        </w:rPr>
      </w:pPr>
      <w:r>
        <w:rPr>
          <w:rFonts w:cs="Arial"/>
          <w:bCs/>
          <w:sz w:val="24"/>
          <w:szCs w:val="24"/>
          <w:lang w:val="en-GB"/>
        </w:rPr>
        <w:lastRenderedPageBreak/>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270453" w:rsidRDefault="00270453" w:rsidP="00270453">
      <w:pPr>
        <w:pStyle w:val="NoSpacing"/>
        <w:tabs>
          <w:tab w:val="left" w:pos="720"/>
        </w:tabs>
        <w:rPr>
          <w:rFonts w:cs="Arial"/>
          <w:bCs/>
          <w:sz w:val="24"/>
          <w:szCs w:val="24"/>
          <w:lang w:val="en-GB"/>
        </w:rPr>
      </w:pPr>
    </w:p>
    <w:p w:rsidR="00270453" w:rsidRDefault="00270453" w:rsidP="00270453">
      <w:pPr>
        <w:pStyle w:val="NoSpacing"/>
        <w:tabs>
          <w:tab w:val="left" w:pos="720"/>
        </w:tabs>
        <w:rPr>
          <w:rFonts w:cs="Arial"/>
          <w:bCs/>
          <w:sz w:val="24"/>
          <w:szCs w:val="24"/>
          <w:lang w:val="en-GB"/>
        </w:rPr>
      </w:pPr>
      <w:r w:rsidRPr="00270453">
        <w:rPr>
          <w:rFonts w:cs="Arial"/>
          <w:b/>
          <w:bCs/>
          <w:sz w:val="24"/>
          <w:szCs w:val="24"/>
          <w:lang w:val="en-GB"/>
        </w:rPr>
        <w:t>Decision:</w:t>
      </w:r>
      <w:r>
        <w:rPr>
          <w:rFonts w:cs="Arial"/>
          <w:bCs/>
          <w:sz w:val="24"/>
          <w:szCs w:val="24"/>
          <w:lang w:val="en-GB"/>
        </w:rPr>
        <w:tab/>
        <w:t>Motion carried.</w:t>
      </w:r>
    </w:p>
    <w:p w:rsidR="00270453" w:rsidRDefault="00270453" w:rsidP="000865ED">
      <w:pPr>
        <w:pStyle w:val="NoSpacing"/>
        <w:tabs>
          <w:tab w:val="left" w:pos="720"/>
          <w:tab w:val="decimal" w:pos="7920"/>
        </w:tabs>
        <w:rPr>
          <w:rFonts w:cs="Arial"/>
          <w:bCs/>
          <w:sz w:val="24"/>
          <w:szCs w:val="24"/>
          <w:lang w:val="en-GB"/>
        </w:rPr>
      </w:pPr>
    </w:p>
    <w:p w:rsidR="000865ED" w:rsidRDefault="000865ED" w:rsidP="000865ED"/>
    <w:p w:rsidR="000865ED" w:rsidRPr="000865ED" w:rsidRDefault="000865ED" w:rsidP="000865ED">
      <w:pPr>
        <w:rPr>
          <w:b/>
          <w:sz w:val="28"/>
          <w:szCs w:val="28"/>
        </w:rPr>
      </w:pPr>
      <w:r w:rsidRPr="000865ED">
        <w:rPr>
          <w:b/>
          <w:sz w:val="28"/>
          <w:szCs w:val="28"/>
        </w:rPr>
        <w:t>Minister of Environment– Wastewater Systems Effluent Regulations</w:t>
      </w:r>
    </w:p>
    <w:p w:rsidR="000865ED" w:rsidRDefault="000865ED" w:rsidP="000865ED"/>
    <w:p w:rsidR="000865ED" w:rsidRDefault="000865ED" w:rsidP="000865ED">
      <w:r>
        <w:t xml:space="preserve">The Committee reviewed correspondence from the Honorable Leona </w:t>
      </w:r>
      <w:proofErr w:type="spellStart"/>
      <w:r>
        <w:t>Agluikkag</w:t>
      </w:r>
      <w:proofErr w:type="spellEnd"/>
      <w:r>
        <w:t xml:space="preserve">, Minister of the Environment, regarding the Town of </w:t>
      </w:r>
      <w:smartTag w:uri="urn:schemas-microsoft-com:office:smarttags" w:element="City">
        <w:smartTag w:uri="urn:schemas-microsoft-com:office:smarttags" w:element="place">
          <w:r>
            <w:t>Gander</w:t>
          </w:r>
        </w:smartTag>
      </w:smartTag>
      <w:r>
        <w:t xml:space="preserve">’s inquiry from January 2013 into potential funding options for complying with the Wastewater Systems Effluent Regulations.  </w:t>
      </w:r>
    </w:p>
    <w:p w:rsidR="000865ED" w:rsidRDefault="000865ED" w:rsidP="000865ED"/>
    <w:p w:rsidR="000865ED" w:rsidRDefault="000865ED" w:rsidP="000865ED">
      <w:r>
        <w:t>The potential funding options available included the 2013 Economic Action Plan that will provide over $53 billion for infrastructure, including more than $47 billion in new funding starting in 2014-15.  The Committee was pleased that the federal government understands the significant financial investment required by municipalities to implement the Wastewater Regulations.</w:t>
      </w:r>
    </w:p>
    <w:p w:rsidR="000865ED" w:rsidRDefault="000865ED" w:rsidP="000865ED"/>
    <w:p w:rsidR="000865ED" w:rsidRPr="000865ED" w:rsidRDefault="000865ED" w:rsidP="000865ED">
      <w:pPr>
        <w:rPr>
          <w:b/>
          <w:sz w:val="28"/>
          <w:szCs w:val="28"/>
        </w:rPr>
      </w:pPr>
      <w:r w:rsidRPr="000865ED">
        <w:rPr>
          <w:b/>
          <w:sz w:val="28"/>
          <w:szCs w:val="28"/>
        </w:rPr>
        <w:t>Honeywell</w:t>
      </w:r>
    </w:p>
    <w:p w:rsidR="000865ED" w:rsidRPr="003F34DD" w:rsidRDefault="000865ED" w:rsidP="000865ED"/>
    <w:p w:rsidR="000865ED" w:rsidRDefault="000865ED" w:rsidP="000865ED">
      <w:r w:rsidRPr="003F34DD">
        <w:t xml:space="preserve">The Committee reviewed </w:t>
      </w:r>
      <w:r>
        <w:t>the scope of the 2013 Phase 1 Energy Performance Project</w:t>
      </w:r>
      <w:r w:rsidRPr="003F34DD">
        <w:t xml:space="preserve"> between Honeywell and the Town of Gander.  </w:t>
      </w:r>
    </w:p>
    <w:p w:rsidR="00F708E8" w:rsidRDefault="00F708E8" w:rsidP="000865ED"/>
    <w:p w:rsidR="00F708E8" w:rsidRPr="00351B80" w:rsidRDefault="00351B80" w:rsidP="000865ED">
      <w:pPr>
        <w:rPr>
          <w:b/>
          <w:sz w:val="26"/>
          <w:szCs w:val="26"/>
        </w:rPr>
      </w:pPr>
      <w:r w:rsidRPr="00351B80">
        <w:rPr>
          <w:b/>
          <w:sz w:val="26"/>
          <w:szCs w:val="26"/>
        </w:rPr>
        <w:t>Motion #14-017</w:t>
      </w:r>
    </w:p>
    <w:p w:rsidR="00351B80" w:rsidRPr="00351B80" w:rsidRDefault="00351B80" w:rsidP="000865ED">
      <w:pPr>
        <w:rPr>
          <w:b/>
          <w:sz w:val="26"/>
          <w:szCs w:val="26"/>
        </w:rPr>
      </w:pPr>
      <w:r w:rsidRPr="00351B80">
        <w:rPr>
          <w:b/>
          <w:sz w:val="26"/>
          <w:szCs w:val="26"/>
        </w:rPr>
        <w:t>Honeywell</w:t>
      </w:r>
    </w:p>
    <w:p w:rsidR="000865ED" w:rsidRPr="003F34DD" w:rsidRDefault="000865ED" w:rsidP="000865ED"/>
    <w:p w:rsidR="000865ED" w:rsidRDefault="00351B80" w:rsidP="000865ED">
      <w:r>
        <w:t>Moved by Deputy Mayor Abbott and seconded by Councillor Dove</w:t>
      </w:r>
      <w:r w:rsidR="000865ED" w:rsidRPr="003F34DD">
        <w:t xml:space="preserve"> </w:t>
      </w:r>
      <w:r w:rsidR="000865ED">
        <w:t>that the Mayor and Town Clerk be authorized to enter the Town into a contract with Honeywell Energy Services for the Phase 1 Energy Performance Project,</w:t>
      </w:r>
      <w:r w:rsidR="000865ED" w:rsidRPr="003F34DD">
        <w:t xml:space="preserve"> as attached.</w:t>
      </w:r>
    </w:p>
    <w:p w:rsidR="00351B80" w:rsidRDefault="00351B80" w:rsidP="000865ED"/>
    <w:p w:rsidR="00351B80" w:rsidRDefault="00351B80" w:rsidP="000865ED">
      <w:r>
        <w:tab/>
      </w:r>
      <w:r>
        <w:tab/>
        <w:t xml:space="preserve">In </w:t>
      </w:r>
      <w:proofErr w:type="spellStart"/>
      <w:r>
        <w:t>Favour</w:t>
      </w:r>
      <w:proofErr w:type="spellEnd"/>
      <w:r>
        <w:t>:</w:t>
      </w:r>
      <w:r>
        <w:tab/>
        <w:t>6</w:t>
      </w:r>
      <w:r>
        <w:tab/>
        <w:t>Opposing:</w:t>
      </w:r>
      <w:r>
        <w:tab/>
        <w:t>0</w:t>
      </w:r>
    </w:p>
    <w:p w:rsidR="00351B80" w:rsidRPr="00351B80" w:rsidRDefault="00351B80" w:rsidP="000865ED">
      <w:pPr>
        <w:rPr>
          <w:b/>
        </w:rPr>
      </w:pPr>
    </w:p>
    <w:p w:rsidR="00351B80" w:rsidRPr="003F34DD" w:rsidRDefault="00351B80" w:rsidP="000865ED">
      <w:r w:rsidRPr="00351B80">
        <w:rPr>
          <w:b/>
        </w:rPr>
        <w:t>Decision:</w:t>
      </w:r>
      <w:r>
        <w:tab/>
        <w:t>Motion carried.</w:t>
      </w:r>
    </w:p>
    <w:p w:rsidR="000865ED" w:rsidRDefault="000865ED" w:rsidP="000865ED"/>
    <w:p w:rsidR="000865ED" w:rsidRPr="0091557F" w:rsidRDefault="000865ED" w:rsidP="0091557F">
      <w:pPr>
        <w:rPr>
          <w:b/>
          <w:sz w:val="28"/>
          <w:szCs w:val="28"/>
        </w:rPr>
      </w:pPr>
      <w:r w:rsidRPr="0091557F">
        <w:rPr>
          <w:b/>
          <w:sz w:val="28"/>
          <w:szCs w:val="28"/>
        </w:rPr>
        <w:t>Permit Fees for Non-Profits</w:t>
      </w:r>
    </w:p>
    <w:p w:rsidR="000865ED" w:rsidRDefault="000865ED" w:rsidP="0091557F"/>
    <w:p w:rsidR="000865ED" w:rsidRDefault="000865ED" w:rsidP="000865ED">
      <w:r>
        <w:t xml:space="preserve">The Committee reviewed correspondence from the </w:t>
      </w:r>
      <w:smartTag w:uri="urn:schemas-microsoft-com:office:smarttags" w:element="PlaceName">
        <w:r>
          <w:t>Evangel</w:t>
        </w:r>
      </w:smartTag>
      <w:r>
        <w:t xml:space="preserve"> </w:t>
      </w:r>
      <w:smartTag w:uri="urn:schemas-microsoft-com:office:smarttags" w:element="PlaceName">
        <w:r>
          <w:t>Pentecostal</w:t>
        </w:r>
      </w:smartTag>
      <w:r>
        <w:t xml:space="preserve"> </w:t>
      </w:r>
      <w:smartTag w:uri="urn:schemas-microsoft-com:office:smarttags" w:element="PlaceType">
        <w:r>
          <w:t>Church</w:t>
        </w:r>
      </w:smartTag>
      <w:r>
        <w:t xml:space="preserve"> in </w:t>
      </w:r>
      <w:smartTag w:uri="urn:schemas-microsoft-com:office:smarttags" w:element="City">
        <w:smartTag w:uri="urn:schemas-microsoft-com:office:smarttags" w:element="place">
          <w:r>
            <w:t>Gander</w:t>
          </w:r>
        </w:smartTag>
      </w:smartTag>
      <w:r>
        <w:t xml:space="preserve"> regarding a request to waive the building permit fee for their new church on </w:t>
      </w:r>
      <w:smartTag w:uri="urn:schemas-microsoft-com:office:smarttags" w:element="Street">
        <w:smartTag w:uri="urn:schemas-microsoft-com:office:smarttags" w:element="address">
          <w:r>
            <w:t>Magee Road</w:t>
          </w:r>
        </w:smartTag>
      </w:smartTag>
      <w:r>
        <w:t xml:space="preserve">.  </w:t>
      </w:r>
    </w:p>
    <w:p w:rsidR="000865ED" w:rsidRDefault="000865ED" w:rsidP="000865ED"/>
    <w:p w:rsidR="000865ED" w:rsidRDefault="000865ED" w:rsidP="000865ED">
      <w:r>
        <w:t>The current practice of Council is to donate land for newly constructed churches which represents a significant financial contribution.  There has been no waiver of building permit fees in the past for newly constructed churches.</w:t>
      </w:r>
    </w:p>
    <w:p w:rsidR="000865ED" w:rsidRDefault="000865ED" w:rsidP="000865ED"/>
    <w:p w:rsidR="000865ED" w:rsidRDefault="000865ED" w:rsidP="000865ED">
      <w:r>
        <w:lastRenderedPageBreak/>
        <w:t xml:space="preserve">The Committee appreciates the efforts by the </w:t>
      </w:r>
      <w:smartTag w:uri="urn:schemas-microsoft-com:office:smarttags" w:element="PlaceName">
        <w:r>
          <w:t>Evangel</w:t>
        </w:r>
      </w:smartTag>
      <w:r>
        <w:t xml:space="preserve"> </w:t>
      </w:r>
      <w:smartTag w:uri="urn:schemas-microsoft-com:office:smarttags" w:element="PlaceName">
        <w:r>
          <w:t>Pentecostal</w:t>
        </w:r>
      </w:smartTag>
      <w:r>
        <w:t xml:space="preserve"> </w:t>
      </w:r>
      <w:smartTag w:uri="urn:schemas-microsoft-com:office:smarttags" w:element="PlaceType">
        <w:r>
          <w:t>Church</w:t>
        </w:r>
      </w:smartTag>
      <w:r>
        <w:t xml:space="preserve"> to serve and support community events and their financial support provided to families in </w:t>
      </w:r>
      <w:smartTag w:uri="urn:schemas-microsoft-com:office:smarttags" w:element="City">
        <w:smartTag w:uri="urn:schemas-microsoft-com:office:smarttags" w:element="place">
          <w:r>
            <w:t>Gander</w:t>
          </w:r>
        </w:smartTag>
      </w:smartTag>
      <w:r>
        <w:t>.</w:t>
      </w:r>
      <w:r w:rsidRPr="0001544F">
        <w:t xml:space="preserve"> </w:t>
      </w:r>
      <w:r>
        <w:t xml:space="preserve"> However, the Committee is not prepared to waive the building permit fee as requested. The </w:t>
      </w:r>
      <w:smartTag w:uri="urn:schemas-microsoft-com:office:smarttags" w:element="place">
        <w:smartTag w:uri="urn:schemas-microsoft-com:office:smarttags" w:element="PlaceName">
          <w:r>
            <w:t>Evangel</w:t>
          </w:r>
        </w:smartTag>
        <w:r>
          <w:t xml:space="preserve"> </w:t>
        </w:r>
        <w:smartTag w:uri="urn:schemas-microsoft-com:office:smarttags" w:element="PlaceName">
          <w:r>
            <w:t>Pentecostal</w:t>
          </w:r>
        </w:smartTag>
        <w:r>
          <w:t xml:space="preserve"> </w:t>
        </w:r>
        <w:smartTag w:uri="urn:schemas-microsoft-com:office:smarttags" w:element="PlaceType">
          <w:r>
            <w:t>Church</w:t>
          </w:r>
        </w:smartTag>
      </w:smartTag>
      <w:r>
        <w:t xml:space="preserve"> will be written informing them of the decision.</w:t>
      </w:r>
    </w:p>
    <w:p w:rsidR="0091557F" w:rsidRDefault="0091557F" w:rsidP="0091557F"/>
    <w:p w:rsidR="000865ED" w:rsidRPr="0091557F" w:rsidRDefault="000865ED" w:rsidP="0091557F">
      <w:pPr>
        <w:rPr>
          <w:b/>
          <w:sz w:val="28"/>
          <w:szCs w:val="28"/>
        </w:rPr>
      </w:pPr>
      <w:r w:rsidRPr="0091557F">
        <w:rPr>
          <w:b/>
          <w:sz w:val="28"/>
          <w:szCs w:val="28"/>
        </w:rPr>
        <w:t>Salary Grid Group 9A</w:t>
      </w:r>
    </w:p>
    <w:p w:rsidR="000865ED" w:rsidRDefault="000865ED" w:rsidP="000865ED">
      <w:pPr>
        <w:pStyle w:val="NoSpacing"/>
        <w:tabs>
          <w:tab w:val="left" w:pos="720"/>
          <w:tab w:val="decimal" w:pos="7920"/>
        </w:tabs>
        <w:jc w:val="both"/>
        <w:rPr>
          <w:rFonts w:cs="Arial"/>
          <w:bCs/>
          <w:sz w:val="24"/>
          <w:szCs w:val="24"/>
          <w:lang w:val="en-GB"/>
        </w:rPr>
      </w:pPr>
    </w:p>
    <w:p w:rsidR="000865ED" w:rsidRDefault="000865ED" w:rsidP="000865ED">
      <w:pPr>
        <w:pStyle w:val="NoSpacing"/>
        <w:tabs>
          <w:tab w:val="left" w:pos="720"/>
          <w:tab w:val="decimal" w:pos="7920"/>
        </w:tabs>
        <w:jc w:val="both"/>
        <w:rPr>
          <w:rFonts w:cs="Arial"/>
          <w:bCs/>
          <w:sz w:val="24"/>
          <w:szCs w:val="24"/>
          <w:lang w:val="en-GB"/>
        </w:rPr>
      </w:pPr>
      <w:r>
        <w:rPr>
          <w:rFonts w:cs="Arial"/>
          <w:bCs/>
          <w:sz w:val="24"/>
          <w:szCs w:val="24"/>
          <w:lang w:val="en-GB"/>
        </w:rPr>
        <w:t>The Finance Committee reviewed a request from the Human Resources Committee to add a new salary group known as 9A.  The new group would include the Water &amp; Sewer Foreperson.</w:t>
      </w:r>
    </w:p>
    <w:p w:rsidR="00351B80" w:rsidRDefault="00351B80" w:rsidP="000865ED">
      <w:pPr>
        <w:pStyle w:val="NoSpacing"/>
        <w:tabs>
          <w:tab w:val="left" w:pos="720"/>
          <w:tab w:val="decimal" w:pos="7920"/>
        </w:tabs>
        <w:jc w:val="both"/>
        <w:rPr>
          <w:rFonts w:cs="Arial"/>
          <w:bCs/>
          <w:sz w:val="24"/>
          <w:szCs w:val="24"/>
          <w:lang w:val="en-GB"/>
        </w:rPr>
      </w:pPr>
    </w:p>
    <w:p w:rsidR="00351B80" w:rsidRPr="00351B80" w:rsidRDefault="00351B80" w:rsidP="000865ED">
      <w:pPr>
        <w:pStyle w:val="NoSpacing"/>
        <w:tabs>
          <w:tab w:val="left" w:pos="720"/>
          <w:tab w:val="decimal" w:pos="7920"/>
        </w:tabs>
        <w:jc w:val="both"/>
        <w:rPr>
          <w:rFonts w:cs="Arial"/>
          <w:b/>
          <w:bCs/>
          <w:sz w:val="26"/>
          <w:szCs w:val="26"/>
          <w:lang w:val="en-GB"/>
        </w:rPr>
      </w:pPr>
      <w:r w:rsidRPr="00351B80">
        <w:rPr>
          <w:rFonts w:cs="Arial"/>
          <w:b/>
          <w:bCs/>
          <w:sz w:val="26"/>
          <w:szCs w:val="26"/>
          <w:lang w:val="en-GB"/>
        </w:rPr>
        <w:t>Motion #14-018</w:t>
      </w:r>
    </w:p>
    <w:p w:rsidR="00351B80" w:rsidRPr="00351B80" w:rsidRDefault="00351B80" w:rsidP="000865ED">
      <w:pPr>
        <w:pStyle w:val="NoSpacing"/>
        <w:tabs>
          <w:tab w:val="left" w:pos="720"/>
          <w:tab w:val="decimal" w:pos="7920"/>
        </w:tabs>
        <w:jc w:val="both"/>
        <w:rPr>
          <w:rFonts w:cs="Arial"/>
          <w:b/>
          <w:bCs/>
          <w:sz w:val="26"/>
          <w:szCs w:val="26"/>
          <w:lang w:val="en-GB"/>
        </w:rPr>
      </w:pPr>
      <w:r w:rsidRPr="00351B80">
        <w:rPr>
          <w:rFonts w:cs="Arial"/>
          <w:b/>
          <w:bCs/>
          <w:sz w:val="26"/>
          <w:szCs w:val="26"/>
          <w:lang w:val="en-GB"/>
        </w:rPr>
        <w:t>Salary Grid Group 9A</w:t>
      </w:r>
    </w:p>
    <w:p w:rsidR="000865ED" w:rsidRDefault="000865ED" w:rsidP="000865ED">
      <w:pPr>
        <w:pStyle w:val="NoSpacing"/>
        <w:tabs>
          <w:tab w:val="left" w:pos="720"/>
          <w:tab w:val="decimal" w:pos="7920"/>
        </w:tabs>
        <w:jc w:val="both"/>
        <w:rPr>
          <w:rFonts w:cs="Arial"/>
          <w:bCs/>
          <w:sz w:val="24"/>
          <w:szCs w:val="24"/>
          <w:lang w:val="en-GB"/>
        </w:rPr>
      </w:pPr>
    </w:p>
    <w:p w:rsidR="000865ED" w:rsidRDefault="00351B80" w:rsidP="000865ED">
      <w:pPr>
        <w:pStyle w:val="NoSpacing"/>
        <w:tabs>
          <w:tab w:val="left" w:pos="720"/>
          <w:tab w:val="decimal" w:pos="7920"/>
        </w:tabs>
        <w:jc w:val="both"/>
        <w:rPr>
          <w:rFonts w:cs="Arial"/>
          <w:bCs/>
          <w:sz w:val="24"/>
          <w:szCs w:val="24"/>
          <w:lang w:val="en-GB"/>
        </w:rPr>
      </w:pPr>
      <w:r>
        <w:rPr>
          <w:rFonts w:cs="Arial"/>
          <w:bCs/>
          <w:sz w:val="24"/>
          <w:szCs w:val="24"/>
          <w:lang w:val="en-GB"/>
        </w:rPr>
        <w:t xml:space="preserve">Moved by Deputy Mayor Abbott and seconded by Councillor </w:t>
      </w:r>
      <w:proofErr w:type="spellStart"/>
      <w:r>
        <w:rPr>
          <w:rFonts w:cs="Arial"/>
          <w:bCs/>
          <w:sz w:val="24"/>
          <w:szCs w:val="24"/>
          <w:lang w:val="en-GB"/>
        </w:rPr>
        <w:t>McBreairty</w:t>
      </w:r>
      <w:proofErr w:type="spellEnd"/>
      <w:r w:rsidR="000865ED">
        <w:rPr>
          <w:rFonts w:cs="Arial"/>
          <w:bCs/>
          <w:sz w:val="24"/>
          <w:szCs w:val="24"/>
          <w:lang w:val="en-GB"/>
        </w:rPr>
        <w:t xml:space="preserve"> that the salary group 9A be added to the salary grid effective October 1, 2013 as attached.</w:t>
      </w:r>
    </w:p>
    <w:p w:rsidR="00351B80" w:rsidRDefault="00351B80" w:rsidP="000865ED">
      <w:pPr>
        <w:pStyle w:val="NoSpacing"/>
        <w:tabs>
          <w:tab w:val="left" w:pos="720"/>
          <w:tab w:val="decimal" w:pos="7920"/>
        </w:tabs>
        <w:jc w:val="both"/>
        <w:rPr>
          <w:rFonts w:cs="Arial"/>
          <w:bCs/>
          <w:sz w:val="24"/>
          <w:szCs w:val="24"/>
          <w:lang w:val="en-GB"/>
        </w:rPr>
      </w:pPr>
    </w:p>
    <w:p w:rsidR="00351B80" w:rsidRDefault="00351B80" w:rsidP="00351B80">
      <w:pPr>
        <w:pStyle w:val="NoSpacing"/>
        <w:tabs>
          <w:tab w:val="left" w:pos="720"/>
        </w:tabs>
        <w:jc w:val="both"/>
        <w:rPr>
          <w:rFonts w:cs="Arial"/>
          <w:bCs/>
          <w:sz w:val="24"/>
          <w:szCs w:val="24"/>
          <w:lang w:val="en-GB"/>
        </w:rPr>
      </w:pPr>
      <w:r>
        <w:rPr>
          <w:rFonts w:cs="Arial"/>
          <w:bCs/>
          <w:sz w:val="24"/>
          <w:szCs w:val="24"/>
          <w:lang w:val="en-GB"/>
        </w:rPr>
        <w:tab/>
      </w:r>
      <w:r>
        <w:rPr>
          <w:rFonts w:cs="Arial"/>
          <w:bCs/>
          <w:sz w:val="24"/>
          <w:szCs w:val="24"/>
          <w:lang w:val="en-GB"/>
        </w:rPr>
        <w:tab/>
        <w:t>In Favour:</w:t>
      </w:r>
      <w:r>
        <w:rPr>
          <w:rFonts w:cs="Arial"/>
          <w:bCs/>
          <w:sz w:val="24"/>
          <w:szCs w:val="24"/>
          <w:lang w:val="en-GB"/>
        </w:rPr>
        <w:tab/>
        <w:t>6</w:t>
      </w:r>
      <w:r>
        <w:rPr>
          <w:rFonts w:cs="Arial"/>
          <w:bCs/>
          <w:sz w:val="24"/>
          <w:szCs w:val="24"/>
          <w:lang w:val="en-GB"/>
        </w:rPr>
        <w:tab/>
        <w:t>Opposing:</w:t>
      </w:r>
      <w:r>
        <w:rPr>
          <w:rFonts w:cs="Arial"/>
          <w:bCs/>
          <w:sz w:val="24"/>
          <w:szCs w:val="24"/>
          <w:lang w:val="en-GB"/>
        </w:rPr>
        <w:tab/>
        <w:t>0</w:t>
      </w:r>
    </w:p>
    <w:p w:rsidR="00351B80" w:rsidRDefault="00351B80" w:rsidP="00351B80">
      <w:pPr>
        <w:pStyle w:val="NoSpacing"/>
        <w:tabs>
          <w:tab w:val="left" w:pos="720"/>
        </w:tabs>
        <w:jc w:val="both"/>
        <w:rPr>
          <w:rFonts w:cs="Arial"/>
          <w:bCs/>
          <w:sz w:val="24"/>
          <w:szCs w:val="24"/>
          <w:lang w:val="en-GB"/>
        </w:rPr>
      </w:pPr>
    </w:p>
    <w:p w:rsidR="00351B80" w:rsidRDefault="00351B80" w:rsidP="00351B80">
      <w:pPr>
        <w:pStyle w:val="NoSpacing"/>
        <w:tabs>
          <w:tab w:val="left" w:pos="720"/>
        </w:tabs>
        <w:jc w:val="both"/>
        <w:rPr>
          <w:rFonts w:cs="Arial"/>
          <w:bCs/>
          <w:sz w:val="24"/>
          <w:szCs w:val="24"/>
          <w:lang w:val="en-GB"/>
        </w:rPr>
      </w:pPr>
      <w:r w:rsidRPr="00351B80">
        <w:rPr>
          <w:rFonts w:cs="Arial"/>
          <w:b/>
          <w:bCs/>
          <w:sz w:val="24"/>
          <w:szCs w:val="24"/>
          <w:lang w:val="en-GB"/>
        </w:rPr>
        <w:t>Decision:</w:t>
      </w:r>
      <w:r>
        <w:rPr>
          <w:rFonts w:cs="Arial"/>
          <w:bCs/>
          <w:sz w:val="24"/>
          <w:szCs w:val="24"/>
          <w:lang w:val="en-GB"/>
        </w:rPr>
        <w:tab/>
        <w:t>Motion carried.</w:t>
      </w:r>
    </w:p>
    <w:p w:rsidR="000865ED" w:rsidRDefault="000865ED" w:rsidP="000865ED">
      <w:pPr>
        <w:rPr>
          <w:b/>
          <w:sz w:val="28"/>
          <w:szCs w:val="28"/>
        </w:rPr>
      </w:pPr>
    </w:p>
    <w:p w:rsidR="000865ED" w:rsidRDefault="000865ED" w:rsidP="000865ED">
      <w:pPr>
        <w:rPr>
          <w:b/>
          <w:sz w:val="28"/>
          <w:szCs w:val="28"/>
        </w:rPr>
      </w:pPr>
      <w:r w:rsidRPr="0047186E">
        <w:rPr>
          <w:b/>
          <w:sz w:val="28"/>
          <w:szCs w:val="28"/>
        </w:rPr>
        <w:t>Request for Expressions of Interest for Summer Ice Rental</w:t>
      </w:r>
      <w:r>
        <w:rPr>
          <w:b/>
          <w:sz w:val="28"/>
          <w:szCs w:val="28"/>
        </w:rPr>
        <w:t xml:space="preserve">    </w:t>
      </w:r>
    </w:p>
    <w:p w:rsidR="000865ED" w:rsidRDefault="000865ED" w:rsidP="000865ED">
      <w:pPr>
        <w:rPr>
          <w:b/>
        </w:rPr>
      </w:pPr>
    </w:p>
    <w:p w:rsidR="000865ED" w:rsidRDefault="000865ED" w:rsidP="000865ED">
      <w:r>
        <w:t>The Committee reviewed the bids for the request for expressions of interest for summer ice rental; two bids were received with one being declared non-compliant.</w:t>
      </w:r>
    </w:p>
    <w:p w:rsidR="007721C0" w:rsidRDefault="007721C0" w:rsidP="000865ED"/>
    <w:p w:rsidR="007721C0" w:rsidRPr="00965402" w:rsidRDefault="007721C0" w:rsidP="007721C0">
      <w:pPr>
        <w:rPr>
          <w:b/>
          <w:sz w:val="26"/>
          <w:szCs w:val="26"/>
        </w:rPr>
      </w:pPr>
      <w:r w:rsidRPr="00965402">
        <w:rPr>
          <w:b/>
          <w:sz w:val="26"/>
          <w:szCs w:val="26"/>
        </w:rPr>
        <w:t>Motion #14-019</w:t>
      </w:r>
    </w:p>
    <w:p w:rsidR="007721C0" w:rsidRPr="007721C0" w:rsidRDefault="007721C0" w:rsidP="000865ED">
      <w:pPr>
        <w:rPr>
          <w:b/>
          <w:sz w:val="26"/>
          <w:szCs w:val="26"/>
        </w:rPr>
      </w:pPr>
      <w:r w:rsidRPr="007721C0">
        <w:rPr>
          <w:b/>
          <w:sz w:val="26"/>
          <w:szCs w:val="26"/>
        </w:rPr>
        <w:t>Request for Expressions of Interest for Summer Ice Rental</w:t>
      </w:r>
    </w:p>
    <w:p w:rsidR="007721C0" w:rsidRDefault="007721C0" w:rsidP="000865ED"/>
    <w:p w:rsidR="000865ED" w:rsidRPr="000E7089" w:rsidRDefault="007721C0" w:rsidP="000865ED">
      <w:r>
        <w:t>Moved by Deputy Mayor Abbott and seconded by Councillor McBreairty</w:t>
      </w:r>
      <w:r w:rsidR="000865ED">
        <w:t xml:space="preserve"> that the request for expressions of interest for summer ice rental be awarded to Jack Lee, NL Blizzard Hockey at a price if $143.58</w:t>
      </w:r>
      <w:r w:rsidR="005218B0">
        <w:t>/hour</w:t>
      </w:r>
      <w:r w:rsidR="000865ED">
        <w:t xml:space="preserve"> plus HST with a minimum of 83.5 hours.</w:t>
      </w:r>
    </w:p>
    <w:p w:rsidR="000865ED" w:rsidRDefault="000865ED" w:rsidP="000865ED">
      <w:pPr>
        <w:rPr>
          <w:b/>
        </w:rPr>
      </w:pPr>
    </w:p>
    <w:p w:rsidR="005218B0" w:rsidRDefault="005218B0" w:rsidP="000865ED">
      <w:r>
        <w:rPr>
          <w:b/>
        </w:rPr>
        <w:tab/>
      </w:r>
      <w:r>
        <w:rPr>
          <w:b/>
        </w:rPr>
        <w:tab/>
      </w:r>
      <w:r>
        <w:t xml:space="preserve">In </w:t>
      </w:r>
      <w:proofErr w:type="spellStart"/>
      <w:r>
        <w:t>Favour</w:t>
      </w:r>
      <w:proofErr w:type="spellEnd"/>
      <w:r>
        <w:t>:</w:t>
      </w:r>
      <w:r>
        <w:tab/>
        <w:t>6</w:t>
      </w:r>
      <w:r>
        <w:tab/>
        <w:t>Opposing:</w:t>
      </w:r>
      <w:r>
        <w:tab/>
        <w:t>0</w:t>
      </w:r>
    </w:p>
    <w:p w:rsidR="005218B0" w:rsidRDefault="005218B0" w:rsidP="000865ED">
      <w:r>
        <w:br/>
      </w:r>
      <w:r w:rsidRPr="005218B0">
        <w:rPr>
          <w:b/>
        </w:rPr>
        <w:t>Decision:</w:t>
      </w:r>
      <w:r>
        <w:tab/>
        <w:t>Motion carried.</w:t>
      </w:r>
    </w:p>
    <w:p w:rsidR="005218B0" w:rsidRDefault="005218B0" w:rsidP="000865ED">
      <w:pPr>
        <w:rPr>
          <w:b/>
          <w:sz w:val="28"/>
          <w:szCs w:val="28"/>
        </w:rPr>
      </w:pPr>
    </w:p>
    <w:p w:rsidR="000865ED" w:rsidRPr="0047186E" w:rsidRDefault="000865ED" w:rsidP="000865ED">
      <w:pPr>
        <w:rPr>
          <w:b/>
          <w:sz w:val="28"/>
          <w:szCs w:val="28"/>
        </w:rPr>
      </w:pPr>
      <w:r w:rsidRPr="0047186E">
        <w:rPr>
          <w:b/>
          <w:sz w:val="28"/>
          <w:szCs w:val="28"/>
        </w:rPr>
        <w:t>Request for Proposal 13-51 Auditing Services</w:t>
      </w:r>
    </w:p>
    <w:p w:rsidR="000865ED" w:rsidRPr="0047186E" w:rsidRDefault="000865ED" w:rsidP="000865ED">
      <w:pPr>
        <w:rPr>
          <w:b/>
          <w:sz w:val="28"/>
          <w:szCs w:val="28"/>
        </w:rPr>
      </w:pPr>
    </w:p>
    <w:p w:rsidR="000865ED" w:rsidRDefault="000865ED" w:rsidP="000865ED">
      <w:r>
        <w:t>The Committee reviewed the bids for the request for proposal for auditing services; two bids were received.</w:t>
      </w:r>
    </w:p>
    <w:p w:rsidR="000865ED" w:rsidRDefault="000865ED" w:rsidP="000865ED"/>
    <w:p w:rsidR="005218B0" w:rsidRDefault="005218B0" w:rsidP="000865ED"/>
    <w:p w:rsidR="00965402" w:rsidRPr="00965402" w:rsidRDefault="00965402" w:rsidP="000865ED">
      <w:pPr>
        <w:rPr>
          <w:b/>
          <w:sz w:val="26"/>
          <w:szCs w:val="26"/>
        </w:rPr>
      </w:pPr>
      <w:r w:rsidRPr="00965402">
        <w:rPr>
          <w:b/>
          <w:sz w:val="26"/>
          <w:szCs w:val="26"/>
        </w:rPr>
        <w:lastRenderedPageBreak/>
        <w:t>Motion #14-0</w:t>
      </w:r>
      <w:r w:rsidR="007721C0">
        <w:rPr>
          <w:b/>
          <w:sz w:val="26"/>
          <w:szCs w:val="26"/>
        </w:rPr>
        <w:t>20</w:t>
      </w:r>
    </w:p>
    <w:p w:rsidR="00965402" w:rsidRPr="00965402" w:rsidRDefault="00965402" w:rsidP="000865ED">
      <w:pPr>
        <w:rPr>
          <w:b/>
          <w:sz w:val="26"/>
          <w:szCs w:val="26"/>
        </w:rPr>
      </w:pPr>
      <w:r w:rsidRPr="00965402">
        <w:rPr>
          <w:b/>
          <w:sz w:val="26"/>
          <w:szCs w:val="26"/>
        </w:rPr>
        <w:t>Request for Proposal 13-51 Auditing Services</w:t>
      </w:r>
    </w:p>
    <w:p w:rsidR="00965402" w:rsidRDefault="00965402" w:rsidP="000865ED"/>
    <w:p w:rsidR="000865ED" w:rsidRDefault="00965402" w:rsidP="000865ED">
      <w:r>
        <w:t>Moved by Deputy Mayor Abbott and seconded by Councillor Parrott</w:t>
      </w:r>
      <w:r w:rsidR="000865ED">
        <w:t xml:space="preserve"> that the request for proposal for auditing services be awarded to Walters Hoffe for a four year term.</w:t>
      </w:r>
    </w:p>
    <w:p w:rsidR="000865ED" w:rsidRDefault="000865ED" w:rsidP="000865ED"/>
    <w:p w:rsidR="00965402" w:rsidRDefault="00965402" w:rsidP="000865ED">
      <w:r>
        <w:tab/>
      </w:r>
      <w:r>
        <w:tab/>
        <w:t xml:space="preserve">In </w:t>
      </w:r>
      <w:proofErr w:type="spellStart"/>
      <w:r>
        <w:t>Favour</w:t>
      </w:r>
      <w:proofErr w:type="spellEnd"/>
      <w:r>
        <w:t>:</w:t>
      </w:r>
      <w:r>
        <w:tab/>
        <w:t>6</w:t>
      </w:r>
      <w:r>
        <w:tab/>
        <w:t>Opposing:</w:t>
      </w:r>
      <w:r>
        <w:tab/>
        <w:t>0</w:t>
      </w:r>
    </w:p>
    <w:p w:rsidR="00965402" w:rsidRDefault="00965402" w:rsidP="000865ED"/>
    <w:p w:rsidR="00965402" w:rsidRDefault="00965402" w:rsidP="000865ED">
      <w:r w:rsidRPr="005218B0">
        <w:rPr>
          <w:b/>
        </w:rPr>
        <w:t>Decision:</w:t>
      </w:r>
      <w:r>
        <w:tab/>
        <w:t>Motion carried.</w:t>
      </w:r>
    </w:p>
    <w:p w:rsidR="000865ED" w:rsidRDefault="000865ED" w:rsidP="000865ED"/>
    <w:p w:rsidR="000865ED" w:rsidRPr="0047186E" w:rsidRDefault="000865ED" w:rsidP="000865ED">
      <w:pPr>
        <w:rPr>
          <w:b/>
          <w:sz w:val="28"/>
          <w:szCs w:val="28"/>
        </w:rPr>
      </w:pPr>
      <w:r w:rsidRPr="0047186E">
        <w:rPr>
          <w:b/>
          <w:sz w:val="28"/>
          <w:szCs w:val="28"/>
        </w:rPr>
        <w:t>Request for Proposal 13-50 Banking Services</w:t>
      </w:r>
    </w:p>
    <w:p w:rsidR="000865ED" w:rsidRPr="000E7089" w:rsidRDefault="000865ED" w:rsidP="000865ED"/>
    <w:p w:rsidR="000865ED" w:rsidRDefault="000865ED" w:rsidP="000865ED">
      <w:r>
        <w:t>The Committee reviewed the bids for the request for proposal for banking services; five bids were received.</w:t>
      </w:r>
    </w:p>
    <w:p w:rsidR="005218B0" w:rsidRDefault="005218B0" w:rsidP="000865ED"/>
    <w:p w:rsidR="005218B0" w:rsidRPr="005218B0" w:rsidRDefault="005218B0" w:rsidP="000865ED">
      <w:pPr>
        <w:rPr>
          <w:b/>
          <w:sz w:val="26"/>
          <w:szCs w:val="26"/>
        </w:rPr>
      </w:pPr>
      <w:r w:rsidRPr="005218B0">
        <w:rPr>
          <w:b/>
          <w:sz w:val="26"/>
          <w:szCs w:val="26"/>
        </w:rPr>
        <w:t>Motion #14-021</w:t>
      </w:r>
    </w:p>
    <w:p w:rsidR="005218B0" w:rsidRPr="005218B0" w:rsidRDefault="005218B0" w:rsidP="000865ED">
      <w:pPr>
        <w:rPr>
          <w:b/>
          <w:sz w:val="26"/>
          <w:szCs w:val="26"/>
        </w:rPr>
      </w:pPr>
      <w:r w:rsidRPr="005218B0">
        <w:rPr>
          <w:b/>
          <w:sz w:val="26"/>
          <w:szCs w:val="26"/>
        </w:rPr>
        <w:t>Request for Proposal 13-50 Banking Services</w:t>
      </w:r>
    </w:p>
    <w:p w:rsidR="000865ED" w:rsidRPr="005218B0" w:rsidRDefault="000865ED" w:rsidP="000865ED">
      <w:pPr>
        <w:rPr>
          <w:b/>
          <w:sz w:val="26"/>
          <w:szCs w:val="26"/>
        </w:rPr>
      </w:pPr>
    </w:p>
    <w:p w:rsidR="000865ED" w:rsidRDefault="005218B0" w:rsidP="000865ED">
      <w:r>
        <w:t>Moved by Deputy Mayor Abbott and seconded by Councillor Lorenzen</w:t>
      </w:r>
      <w:r w:rsidR="000865ED">
        <w:t xml:space="preserve"> that the request for proposal for banking services be awarded to the Royal Bank for a four year term.</w:t>
      </w:r>
    </w:p>
    <w:p w:rsidR="005218B0" w:rsidRDefault="005218B0" w:rsidP="000865ED"/>
    <w:p w:rsidR="005218B0" w:rsidRDefault="005218B0" w:rsidP="000865ED">
      <w:r>
        <w:tab/>
      </w:r>
      <w:r>
        <w:tab/>
        <w:t xml:space="preserve">In </w:t>
      </w:r>
      <w:proofErr w:type="spellStart"/>
      <w:r>
        <w:t>Favour</w:t>
      </w:r>
      <w:proofErr w:type="spellEnd"/>
      <w:r>
        <w:t>:</w:t>
      </w:r>
      <w:r>
        <w:tab/>
        <w:t>6</w:t>
      </w:r>
      <w:r>
        <w:tab/>
        <w:t>Opposing:</w:t>
      </w:r>
      <w:r>
        <w:tab/>
        <w:t>0</w:t>
      </w:r>
    </w:p>
    <w:p w:rsidR="005218B0" w:rsidRDefault="005218B0" w:rsidP="000865ED"/>
    <w:p w:rsidR="005218B0" w:rsidRDefault="005218B0" w:rsidP="000865ED">
      <w:r w:rsidRPr="005218B0">
        <w:rPr>
          <w:b/>
        </w:rPr>
        <w:t>Decision:</w:t>
      </w:r>
      <w:r>
        <w:tab/>
        <w:t>Motion carried.</w:t>
      </w:r>
    </w:p>
    <w:p w:rsidR="00A01952" w:rsidRDefault="003A3520" w:rsidP="00A01952">
      <w:pPr>
        <w:pStyle w:val="Heading1"/>
      </w:pPr>
      <w:r>
        <w:t>6</w:t>
      </w:r>
      <w:r w:rsidR="00FC700D">
        <w:t>.</w:t>
      </w:r>
      <w:r w:rsidR="00FC700D">
        <w:tab/>
        <w:t>ADMINISTRATION</w:t>
      </w:r>
    </w:p>
    <w:p w:rsidR="00C37C5B" w:rsidRPr="00C37C5B" w:rsidRDefault="00C37C5B" w:rsidP="00C37C5B">
      <w:r>
        <w:tab/>
      </w:r>
      <w:proofErr w:type="gramStart"/>
      <w:r>
        <w:t>None.</w:t>
      </w:r>
      <w:proofErr w:type="gramEnd"/>
    </w:p>
    <w:p w:rsidR="007E0D19" w:rsidRDefault="00FE5564" w:rsidP="00FC700D">
      <w:pPr>
        <w:pStyle w:val="Heading1"/>
      </w:pPr>
      <w:r>
        <w:t>7</w:t>
      </w:r>
      <w:r w:rsidR="00FC700D">
        <w:t>.</w:t>
      </w:r>
      <w:r w:rsidR="00FC700D">
        <w:tab/>
        <w:t>CORRESPONDENCE</w:t>
      </w:r>
    </w:p>
    <w:p w:rsidR="00BC7929" w:rsidRDefault="00142A6D" w:rsidP="00142A6D">
      <w:pPr>
        <w:ind w:firstLine="720"/>
      </w:pPr>
      <w:proofErr w:type="gramStart"/>
      <w:r>
        <w:t>None.</w:t>
      </w:r>
      <w:proofErr w:type="gramEnd"/>
    </w:p>
    <w:p w:rsidR="007545A5" w:rsidRDefault="00BC7929" w:rsidP="005424D4">
      <w:pPr>
        <w:pStyle w:val="Heading1"/>
      </w:pPr>
      <w:r>
        <w:t>8.</w:t>
      </w:r>
      <w:r>
        <w:tab/>
        <w:t>NEW BUSINESS</w:t>
      </w:r>
    </w:p>
    <w:p w:rsidR="00723F60" w:rsidRDefault="00723F60" w:rsidP="00723F60">
      <w:pPr>
        <w:pStyle w:val="Heading2"/>
        <w:rPr>
          <w:rFonts w:eastAsia="Times New Roman"/>
        </w:rPr>
      </w:pPr>
      <w:r w:rsidRPr="00723F60">
        <w:rPr>
          <w:rFonts w:eastAsia="Times New Roman"/>
        </w:rPr>
        <w:t>Salary Grid</w:t>
      </w:r>
    </w:p>
    <w:p w:rsidR="00723F60" w:rsidRPr="00723F60" w:rsidRDefault="00723F60" w:rsidP="00723F60">
      <w:pPr>
        <w:pStyle w:val="Heading2"/>
        <w:rPr>
          <w:rFonts w:eastAsia="Times New Roman"/>
          <w:b w:val="0"/>
        </w:rPr>
      </w:pPr>
      <w:proofErr w:type="gramStart"/>
      <w:r w:rsidRPr="00723F60">
        <w:rPr>
          <w:rFonts w:ascii="Calibri" w:eastAsia="Times New Roman" w:hAnsi="Calibri" w:cs="Times New Roman"/>
          <w:b w:val="0"/>
          <w:color w:val="000000"/>
          <w:sz w:val="24"/>
          <w:szCs w:val="24"/>
        </w:rPr>
        <w:t>With the recent changes to the Media Coordinator’s and Foreperson’s salary, two new pay bands have been created, specifically Group 9A and 2A as attached.</w:t>
      </w:r>
      <w:proofErr w:type="gramEnd"/>
      <w:r w:rsidRPr="00723F60">
        <w:rPr>
          <w:rFonts w:ascii="Calibri" w:eastAsia="Times New Roman" w:hAnsi="Calibri" w:cs="Times New Roman"/>
          <w:b w:val="0"/>
          <w:color w:val="000000"/>
          <w:sz w:val="24"/>
          <w:szCs w:val="24"/>
        </w:rPr>
        <w:t xml:space="preserve"> </w:t>
      </w:r>
    </w:p>
    <w:p w:rsidR="00723F60" w:rsidRDefault="00723F60" w:rsidP="00723F60">
      <w:pPr>
        <w:autoSpaceDE w:val="0"/>
        <w:autoSpaceDN w:val="0"/>
        <w:adjustRightInd w:val="0"/>
        <w:jc w:val="left"/>
        <w:rPr>
          <w:rFonts w:ascii="Calibri" w:eastAsia="Times New Roman" w:hAnsi="Calibri" w:cs="Times New Roman"/>
          <w:color w:val="000000"/>
        </w:rPr>
      </w:pPr>
      <w:r w:rsidRPr="00723F60">
        <w:rPr>
          <w:rFonts w:ascii="Calibri" w:eastAsia="Times New Roman" w:hAnsi="Calibri" w:cs="Times New Roman"/>
          <w:color w:val="000000"/>
        </w:rPr>
        <w:t xml:space="preserve"> </w:t>
      </w:r>
    </w:p>
    <w:p w:rsidR="00723F60" w:rsidRDefault="00723F60" w:rsidP="00723F60">
      <w:pPr>
        <w:autoSpaceDE w:val="0"/>
        <w:autoSpaceDN w:val="0"/>
        <w:adjustRightInd w:val="0"/>
        <w:jc w:val="left"/>
        <w:rPr>
          <w:rFonts w:ascii="Calibri" w:eastAsia="Times New Roman" w:hAnsi="Calibri" w:cs="Times New Roman"/>
          <w:color w:val="000000"/>
        </w:rPr>
      </w:pPr>
    </w:p>
    <w:p w:rsidR="00723F60" w:rsidRDefault="00723F60" w:rsidP="00723F60">
      <w:pPr>
        <w:autoSpaceDE w:val="0"/>
        <w:autoSpaceDN w:val="0"/>
        <w:adjustRightInd w:val="0"/>
        <w:jc w:val="left"/>
        <w:rPr>
          <w:rFonts w:ascii="Calibri" w:eastAsia="Times New Roman" w:hAnsi="Calibri" w:cs="Times New Roman"/>
          <w:color w:val="000000"/>
        </w:rPr>
      </w:pPr>
    </w:p>
    <w:p w:rsidR="00723F60" w:rsidRDefault="00723F60" w:rsidP="00723F60">
      <w:pPr>
        <w:autoSpaceDE w:val="0"/>
        <w:autoSpaceDN w:val="0"/>
        <w:adjustRightInd w:val="0"/>
        <w:jc w:val="left"/>
        <w:rPr>
          <w:rFonts w:ascii="Calibri" w:eastAsia="Times New Roman" w:hAnsi="Calibri" w:cs="Times New Roman"/>
          <w:color w:val="000000"/>
        </w:rPr>
      </w:pPr>
    </w:p>
    <w:p w:rsidR="00723F60" w:rsidRPr="00723F60" w:rsidRDefault="00723F60" w:rsidP="00723F60">
      <w:pPr>
        <w:autoSpaceDE w:val="0"/>
        <w:autoSpaceDN w:val="0"/>
        <w:adjustRightInd w:val="0"/>
        <w:jc w:val="left"/>
        <w:rPr>
          <w:rFonts w:ascii="Calibri" w:eastAsia="Times New Roman" w:hAnsi="Calibri" w:cs="Times New Roman"/>
          <w:b/>
          <w:color w:val="000000"/>
          <w:sz w:val="26"/>
          <w:szCs w:val="26"/>
        </w:rPr>
      </w:pPr>
      <w:r w:rsidRPr="00723F60">
        <w:rPr>
          <w:rFonts w:ascii="Calibri" w:eastAsia="Times New Roman" w:hAnsi="Calibri" w:cs="Times New Roman"/>
          <w:b/>
          <w:color w:val="000000"/>
          <w:sz w:val="26"/>
          <w:szCs w:val="26"/>
        </w:rPr>
        <w:lastRenderedPageBreak/>
        <w:t>Motion #14-022</w:t>
      </w:r>
    </w:p>
    <w:p w:rsidR="00723F60" w:rsidRPr="00723F60" w:rsidRDefault="00723F60" w:rsidP="00723F60">
      <w:pPr>
        <w:autoSpaceDE w:val="0"/>
        <w:autoSpaceDN w:val="0"/>
        <w:adjustRightInd w:val="0"/>
        <w:jc w:val="left"/>
        <w:rPr>
          <w:rFonts w:ascii="Calibri" w:eastAsia="Times New Roman" w:hAnsi="Calibri" w:cs="Times New Roman"/>
          <w:b/>
          <w:color w:val="000000"/>
          <w:sz w:val="26"/>
          <w:szCs w:val="26"/>
        </w:rPr>
      </w:pPr>
      <w:r w:rsidRPr="00723F60">
        <w:rPr>
          <w:rFonts w:ascii="Calibri" w:eastAsia="Times New Roman" w:hAnsi="Calibri" w:cs="Times New Roman"/>
          <w:b/>
          <w:color w:val="000000"/>
          <w:sz w:val="26"/>
          <w:szCs w:val="26"/>
        </w:rPr>
        <w:t>Salary Grid</w:t>
      </w:r>
    </w:p>
    <w:p w:rsidR="00723F60" w:rsidRPr="00723F60" w:rsidRDefault="00723F60" w:rsidP="00723F60">
      <w:pPr>
        <w:autoSpaceDE w:val="0"/>
        <w:autoSpaceDN w:val="0"/>
        <w:adjustRightInd w:val="0"/>
        <w:jc w:val="left"/>
        <w:rPr>
          <w:rFonts w:ascii="Calibri" w:eastAsia="Times New Roman" w:hAnsi="Calibri" w:cs="Times New Roman"/>
          <w:color w:val="000000"/>
        </w:rPr>
      </w:pPr>
    </w:p>
    <w:p w:rsidR="00723F60" w:rsidRPr="00723F60" w:rsidRDefault="00723F60" w:rsidP="00723F60">
      <w:pPr>
        <w:autoSpaceDE w:val="0"/>
        <w:autoSpaceDN w:val="0"/>
        <w:adjustRightInd w:val="0"/>
        <w:jc w:val="left"/>
        <w:rPr>
          <w:rFonts w:ascii="Calibri" w:eastAsia="Times New Roman" w:hAnsi="Calibri" w:cs="Times New Roman"/>
          <w:color w:val="000000"/>
        </w:rPr>
      </w:pPr>
      <w:r>
        <w:rPr>
          <w:rFonts w:ascii="Calibri" w:eastAsia="Times New Roman" w:hAnsi="Calibri" w:cs="Times New Roman"/>
          <w:color w:val="000000"/>
        </w:rPr>
        <w:t xml:space="preserve">Moved by Councillor Lorenzen and seconded by Councillor Dove </w:t>
      </w:r>
      <w:r w:rsidRPr="00723F60">
        <w:rPr>
          <w:rFonts w:ascii="Calibri" w:eastAsia="Times New Roman" w:hAnsi="Calibri" w:cs="Times New Roman"/>
          <w:color w:val="000000"/>
        </w:rPr>
        <w:t xml:space="preserve">that the revised salary grids be approved as attached. </w:t>
      </w:r>
    </w:p>
    <w:p w:rsidR="00723F60" w:rsidRPr="00723F60" w:rsidRDefault="00723F60" w:rsidP="00723F60">
      <w:pPr>
        <w:autoSpaceDE w:val="0"/>
        <w:autoSpaceDN w:val="0"/>
        <w:adjustRightInd w:val="0"/>
        <w:jc w:val="left"/>
        <w:rPr>
          <w:rFonts w:ascii="Calibri" w:eastAsia="Times New Roman" w:hAnsi="Calibri" w:cs="Times New Roman"/>
          <w:color w:val="000000"/>
        </w:rPr>
      </w:pPr>
      <w:r w:rsidRPr="00723F60">
        <w:rPr>
          <w:rFonts w:ascii="Calibri" w:eastAsia="Times New Roman" w:hAnsi="Calibri" w:cs="Times New Roman"/>
          <w:color w:val="000000"/>
        </w:rPr>
        <w:t xml:space="preserve"> </w:t>
      </w:r>
    </w:p>
    <w:p w:rsidR="00723F60" w:rsidRDefault="00723F60" w:rsidP="00723F60">
      <w:pPr>
        <w:autoSpaceDE w:val="0"/>
        <w:autoSpaceDN w:val="0"/>
        <w:adjustRightInd w:val="0"/>
        <w:jc w:val="left"/>
        <w:rPr>
          <w:rFonts w:ascii="Calibri" w:eastAsia="Times New Roman" w:hAnsi="Calibri" w:cs="Times New Roman"/>
          <w:color w:val="000000"/>
        </w:rPr>
      </w:pPr>
      <w:r w:rsidRPr="00723F60">
        <w:rPr>
          <w:rFonts w:ascii="Calibri" w:eastAsia="Times New Roman" w:hAnsi="Calibri" w:cs="Times New Roman"/>
          <w:color w:val="000000"/>
        </w:rPr>
        <w:t xml:space="preserve"> </w:t>
      </w:r>
      <w:r>
        <w:rPr>
          <w:rFonts w:ascii="Calibri" w:eastAsia="Times New Roman" w:hAnsi="Calibri" w:cs="Times New Roman"/>
          <w:color w:val="000000"/>
        </w:rPr>
        <w:tab/>
      </w:r>
      <w:r>
        <w:rPr>
          <w:rFonts w:ascii="Calibri" w:eastAsia="Times New Roman" w:hAnsi="Calibri" w:cs="Times New Roman"/>
          <w:color w:val="000000"/>
        </w:rPr>
        <w:tab/>
        <w:t xml:space="preserve">In </w:t>
      </w:r>
      <w:proofErr w:type="spellStart"/>
      <w:r>
        <w:rPr>
          <w:rFonts w:ascii="Calibri" w:eastAsia="Times New Roman" w:hAnsi="Calibri" w:cs="Times New Roman"/>
          <w:color w:val="000000"/>
        </w:rPr>
        <w:t>Favour</w:t>
      </w:r>
      <w:proofErr w:type="spellEnd"/>
      <w:r>
        <w:rPr>
          <w:rFonts w:ascii="Calibri" w:eastAsia="Times New Roman" w:hAnsi="Calibri" w:cs="Times New Roman"/>
          <w:color w:val="000000"/>
        </w:rPr>
        <w:t>:</w:t>
      </w:r>
      <w:r>
        <w:rPr>
          <w:rFonts w:ascii="Calibri" w:eastAsia="Times New Roman" w:hAnsi="Calibri" w:cs="Times New Roman"/>
          <w:color w:val="000000"/>
        </w:rPr>
        <w:tab/>
        <w:t>6</w:t>
      </w:r>
      <w:r>
        <w:rPr>
          <w:rFonts w:ascii="Calibri" w:eastAsia="Times New Roman" w:hAnsi="Calibri" w:cs="Times New Roman"/>
          <w:color w:val="000000"/>
        </w:rPr>
        <w:tab/>
        <w:t>Opposing:</w:t>
      </w:r>
      <w:r>
        <w:rPr>
          <w:rFonts w:ascii="Calibri" w:eastAsia="Times New Roman" w:hAnsi="Calibri" w:cs="Times New Roman"/>
          <w:color w:val="000000"/>
        </w:rPr>
        <w:tab/>
        <w:t>0</w:t>
      </w:r>
    </w:p>
    <w:p w:rsidR="00723F60" w:rsidRDefault="00723F60" w:rsidP="00723F60">
      <w:pPr>
        <w:autoSpaceDE w:val="0"/>
        <w:autoSpaceDN w:val="0"/>
        <w:adjustRightInd w:val="0"/>
        <w:jc w:val="left"/>
        <w:rPr>
          <w:rFonts w:ascii="Calibri" w:eastAsia="Times New Roman" w:hAnsi="Calibri" w:cs="Times New Roman"/>
          <w:color w:val="000000"/>
        </w:rPr>
      </w:pPr>
    </w:p>
    <w:p w:rsidR="00723F60" w:rsidRDefault="00723F60" w:rsidP="00723F60">
      <w:pPr>
        <w:autoSpaceDE w:val="0"/>
        <w:autoSpaceDN w:val="0"/>
        <w:adjustRightInd w:val="0"/>
        <w:jc w:val="left"/>
        <w:rPr>
          <w:rFonts w:ascii="Calibri" w:eastAsia="Times New Roman" w:hAnsi="Calibri" w:cs="Times New Roman"/>
          <w:color w:val="000000"/>
        </w:rPr>
      </w:pPr>
      <w:r w:rsidRPr="00723F60">
        <w:rPr>
          <w:rFonts w:ascii="Calibri" w:eastAsia="Times New Roman" w:hAnsi="Calibri" w:cs="Times New Roman"/>
          <w:b/>
          <w:color w:val="000000"/>
        </w:rPr>
        <w:t>Decision:</w:t>
      </w:r>
      <w:r>
        <w:rPr>
          <w:rFonts w:ascii="Calibri" w:eastAsia="Times New Roman" w:hAnsi="Calibri" w:cs="Times New Roman"/>
          <w:color w:val="000000"/>
        </w:rPr>
        <w:tab/>
        <w:t>Motion carried.</w:t>
      </w:r>
    </w:p>
    <w:p w:rsidR="00723F60" w:rsidRDefault="00723F60" w:rsidP="00723F60">
      <w:pPr>
        <w:autoSpaceDE w:val="0"/>
        <w:autoSpaceDN w:val="0"/>
        <w:adjustRightInd w:val="0"/>
        <w:jc w:val="left"/>
        <w:rPr>
          <w:rFonts w:ascii="Calibri" w:eastAsia="Times New Roman" w:hAnsi="Calibri" w:cs="Times New Roman"/>
          <w:color w:val="000000"/>
        </w:rPr>
      </w:pPr>
    </w:p>
    <w:p w:rsidR="00723F60" w:rsidRDefault="00723F60" w:rsidP="00E06DE9">
      <w:pPr>
        <w:pStyle w:val="Heading2"/>
        <w:rPr>
          <w:rFonts w:eastAsia="Times New Roman"/>
        </w:rPr>
      </w:pPr>
      <w:r>
        <w:rPr>
          <w:rFonts w:eastAsia="Times New Roman"/>
        </w:rPr>
        <w:t>Pride Flag</w:t>
      </w:r>
    </w:p>
    <w:p w:rsidR="00723F60" w:rsidRDefault="00723F60" w:rsidP="00723F60">
      <w:pPr>
        <w:autoSpaceDE w:val="0"/>
        <w:autoSpaceDN w:val="0"/>
        <w:adjustRightInd w:val="0"/>
        <w:jc w:val="left"/>
        <w:rPr>
          <w:rFonts w:ascii="Calibri" w:eastAsia="Times New Roman" w:hAnsi="Calibri" w:cs="Times New Roman"/>
          <w:color w:val="000000"/>
        </w:rPr>
      </w:pPr>
    </w:p>
    <w:p w:rsidR="00E06DE9" w:rsidRPr="00347E48" w:rsidRDefault="00347E48" w:rsidP="005423C7">
      <w:pPr>
        <w:autoSpaceDE w:val="0"/>
        <w:autoSpaceDN w:val="0"/>
        <w:adjustRightInd w:val="0"/>
        <w:rPr>
          <w:rFonts w:ascii="Calibri" w:eastAsia="Times New Roman" w:hAnsi="Calibri" w:cs="Times New Roman"/>
          <w:color w:val="000000"/>
        </w:rPr>
      </w:pPr>
      <w:r w:rsidRPr="00347E48">
        <w:rPr>
          <w:rFonts w:ascii="Calibri" w:eastAsia="Times New Roman" w:hAnsi="Calibri" w:cs="Calibri"/>
          <w:color w:val="000000"/>
        </w:rPr>
        <w:t>The ‘</w:t>
      </w:r>
      <w:proofErr w:type="spellStart"/>
      <w:r w:rsidRPr="00347E48">
        <w:rPr>
          <w:rFonts w:ascii="Calibri" w:eastAsia="Times New Roman" w:hAnsi="Calibri" w:cs="Calibri"/>
          <w:color w:val="000000"/>
        </w:rPr>
        <w:t>Out’port</w:t>
      </w:r>
      <w:proofErr w:type="spellEnd"/>
      <w:r w:rsidRPr="00347E48">
        <w:rPr>
          <w:rFonts w:ascii="Calibri" w:eastAsia="Times New Roman" w:hAnsi="Calibri" w:cs="Calibri"/>
          <w:color w:val="000000"/>
        </w:rPr>
        <w:t xml:space="preserve"> Magazine is encouraging everyone to show their solidarity with the LGBT community around the world by displaying a rainbow flag during the 2014 Winter Olympics Feb 7 to 23rd.   In support of the request, Council concurred with the raising on the Pride Flag during this time. </w:t>
      </w:r>
      <w:r w:rsidRPr="00347E48">
        <w:rPr>
          <w:rFonts w:ascii="Calibri" w:eastAsia="Times New Roman" w:hAnsi="Calibri" w:cs="Times New Roman"/>
          <w:color w:val="000000"/>
        </w:rPr>
        <w:t xml:space="preserve">  </w:t>
      </w:r>
    </w:p>
    <w:p w:rsidR="007E0D19" w:rsidRDefault="00C10A5F" w:rsidP="00FC700D">
      <w:pPr>
        <w:pStyle w:val="Heading1"/>
      </w:pPr>
      <w:r>
        <w:t>9</w:t>
      </w:r>
      <w:r w:rsidR="00FC700D">
        <w:t>.</w:t>
      </w:r>
      <w:r w:rsidR="00FC700D">
        <w:tab/>
        <w:t>ADJOURNMENT</w:t>
      </w:r>
    </w:p>
    <w:p w:rsidR="00B0215E" w:rsidRDefault="00B0215E" w:rsidP="00B0215E"/>
    <w:p w:rsidR="00B0215E" w:rsidRDefault="00B0215E" w:rsidP="00B0215E">
      <w:pPr>
        <w:rPr>
          <w:b/>
          <w:sz w:val="26"/>
          <w:szCs w:val="26"/>
        </w:rPr>
      </w:pPr>
      <w:r w:rsidRPr="00BA0A0A">
        <w:rPr>
          <w:b/>
          <w:sz w:val="26"/>
          <w:szCs w:val="26"/>
        </w:rPr>
        <w:t>Motion #</w:t>
      </w:r>
      <w:r w:rsidR="00E06DE9">
        <w:rPr>
          <w:b/>
          <w:sz w:val="26"/>
          <w:szCs w:val="26"/>
        </w:rPr>
        <w:t>14-0</w:t>
      </w:r>
      <w:r w:rsidR="005423C7">
        <w:rPr>
          <w:b/>
          <w:sz w:val="26"/>
          <w:szCs w:val="26"/>
        </w:rPr>
        <w:t>23</w:t>
      </w:r>
    </w:p>
    <w:p w:rsidR="00B0215E" w:rsidRPr="00BA0A0A" w:rsidRDefault="00B0215E" w:rsidP="00B0215E">
      <w:pPr>
        <w:rPr>
          <w:b/>
          <w:sz w:val="26"/>
          <w:szCs w:val="26"/>
        </w:rPr>
      </w:pPr>
      <w:r w:rsidRPr="00BA0A0A">
        <w:rPr>
          <w:b/>
          <w:sz w:val="26"/>
          <w:szCs w:val="26"/>
        </w:rPr>
        <w:t>Adjournment</w:t>
      </w:r>
    </w:p>
    <w:p w:rsidR="00B0215E" w:rsidRDefault="00B0215E" w:rsidP="00B0215E">
      <w:pPr>
        <w:rPr>
          <w:b/>
        </w:rPr>
      </w:pPr>
    </w:p>
    <w:p w:rsidR="00B0215E" w:rsidRDefault="00B0215E" w:rsidP="00B0215E">
      <w:r>
        <w:t xml:space="preserve">There being no further business, it was moved by </w:t>
      </w:r>
      <w:r w:rsidR="00720953">
        <w:t>Deputy Mayor Abbott</w:t>
      </w:r>
      <w:r w:rsidR="00860993">
        <w:t xml:space="preserve"> </w:t>
      </w:r>
      <w:r>
        <w:t xml:space="preserve">and seconded </w:t>
      </w:r>
      <w:r w:rsidR="003E4CC8">
        <w:t xml:space="preserve">by </w:t>
      </w:r>
      <w:r w:rsidR="0036586B">
        <w:t xml:space="preserve">Councillor </w:t>
      </w:r>
      <w:r w:rsidR="005423C7">
        <w:t>Parrott</w:t>
      </w:r>
      <w:r w:rsidR="00ED14CA">
        <w:t xml:space="preserve"> </w:t>
      </w:r>
      <w:r>
        <w:t>that the meeting be adjourned.</w:t>
      </w:r>
    </w:p>
    <w:p w:rsidR="003B700F" w:rsidRDefault="003B700F" w:rsidP="00B0215E"/>
    <w:p w:rsidR="0066620A" w:rsidRDefault="002D7467" w:rsidP="00B0215E">
      <w:r>
        <w:tab/>
      </w:r>
      <w:r>
        <w:tab/>
        <w:t xml:space="preserve">In </w:t>
      </w:r>
      <w:proofErr w:type="spellStart"/>
      <w:r>
        <w:t>Favour</w:t>
      </w:r>
      <w:proofErr w:type="spellEnd"/>
      <w:r>
        <w:t>:</w:t>
      </w:r>
      <w:r>
        <w:tab/>
      </w:r>
      <w:r w:rsidR="005423C7">
        <w:t>6</w:t>
      </w:r>
      <w:r w:rsidR="00B0215E">
        <w:tab/>
        <w:t>Opposing:</w:t>
      </w:r>
      <w:r w:rsidR="00B0215E">
        <w:tab/>
      </w:r>
      <w:r w:rsidR="00CC10D5">
        <w:t>0</w:t>
      </w:r>
    </w:p>
    <w:p w:rsidR="00AC75DB" w:rsidRDefault="00AC75DB" w:rsidP="00B0215E"/>
    <w:p w:rsidR="0036586B" w:rsidRDefault="00B0215E" w:rsidP="007E0D19">
      <w:r w:rsidRPr="00B15FDE">
        <w:rPr>
          <w:b/>
        </w:rPr>
        <w:t>Decision:</w:t>
      </w:r>
      <w:r>
        <w:tab/>
        <w:t>Motion carried.</w:t>
      </w:r>
    </w:p>
    <w:p w:rsidR="0036586B" w:rsidRDefault="0036586B" w:rsidP="007E0D19"/>
    <w:p w:rsidR="00720953" w:rsidRDefault="00720953" w:rsidP="007E0D19"/>
    <w:p w:rsidR="00774695" w:rsidDel="00C613CD" w:rsidRDefault="000A1E38" w:rsidP="007E0D19">
      <w:pPr>
        <w:rPr>
          <w:del w:id="1" w:author="tharris" w:date="2013-11-21T16:04:00Z"/>
        </w:rPr>
      </w:pPr>
      <w:r>
        <w:t>T</w:t>
      </w:r>
      <w:r w:rsidR="00FC700D">
        <w:t>he meeting adjourned at</w:t>
      </w:r>
      <w:r w:rsidR="00893E2E">
        <w:t xml:space="preserve"> </w:t>
      </w:r>
      <w:r w:rsidR="0036586B">
        <w:t>5</w:t>
      </w:r>
      <w:r w:rsidR="00FC4E11">
        <w:t>:</w:t>
      </w:r>
      <w:r w:rsidR="00720953">
        <w:t>2</w:t>
      </w:r>
      <w:r w:rsidR="005423C7">
        <w:t>5</w:t>
      </w:r>
      <w:r w:rsidR="00FC4E11">
        <w:t>pm</w:t>
      </w:r>
      <w:r w:rsidR="00C613CD">
        <w:t>.</w:t>
      </w:r>
    </w:p>
    <w:p w:rsidR="00FF40F4" w:rsidRDefault="00FF40F4" w:rsidP="007E0D19"/>
    <w:p w:rsidR="0036586B" w:rsidRDefault="0036586B" w:rsidP="007E0D19"/>
    <w:p w:rsidR="00FC700D" w:rsidRDefault="006B5317">
      <w:pPr>
        <w:rPr>
          <w:b/>
        </w:rPr>
      </w:pPr>
      <w:r w:rsidRPr="006B5317">
        <w:rPr>
          <w:noProof/>
        </w:rPr>
        <w:pict>
          <v:shapetype id="_x0000_t32" coordsize="21600,21600" o:spt="32" o:oned="t" path="m,l21600,21600e" filled="f">
            <v:path arrowok="t" fillok="f" o:connecttype="none"/>
            <o:lock v:ext="edit" shapetype="t"/>
          </v:shapetype>
          <v:shape id="AutoShape 2" o:spid="_x0000_s1026" type="#_x0000_t32" style="position:absolute;left:0;text-align:left;margin-left:-.75pt;margin-top:14.35pt;width:210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iz6HgIAADsEAAAOAAAAZHJzL2Uyb0RvYy54bWysU02P2jAQvVfqf7B8h3w0s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"/>
        </w:pict>
      </w:r>
    </w:p>
    <w:p w:rsidR="00FC700D" w:rsidRDefault="00860993" w:rsidP="00FC700D">
      <w:pPr>
        <w:rPr>
          <w:b/>
        </w:rPr>
      </w:pPr>
      <w:r>
        <w:rPr>
          <w:b/>
        </w:rPr>
        <w:t xml:space="preserve">C. </w:t>
      </w:r>
      <w:r w:rsidR="00720953">
        <w:rPr>
          <w:b/>
        </w:rPr>
        <w:t>Elliott,</w:t>
      </w:r>
      <w:r>
        <w:rPr>
          <w:b/>
        </w:rPr>
        <w:t xml:space="preserve"> </w:t>
      </w:r>
      <w:r w:rsidR="00CA4CF6">
        <w:rPr>
          <w:b/>
        </w:rPr>
        <w:t>Mayor</w:t>
      </w:r>
    </w:p>
    <w:p w:rsidR="007F2224" w:rsidRDefault="007F2224" w:rsidP="00FC700D">
      <w:pPr>
        <w:rPr>
          <w:b/>
        </w:rPr>
      </w:pPr>
    </w:p>
    <w:p w:rsidR="00FF40F4" w:rsidRDefault="00FF40F4" w:rsidP="00FC700D">
      <w:pPr>
        <w:rPr>
          <w:b/>
        </w:rPr>
      </w:pPr>
    </w:p>
    <w:p w:rsidR="007F2224" w:rsidRDefault="007F2224" w:rsidP="00FC700D">
      <w:pPr>
        <w:rPr>
          <w:b/>
        </w:rPr>
      </w:pPr>
      <w:r>
        <w:rPr>
          <w:b/>
        </w:rPr>
        <w:t>___________________________________</w:t>
      </w:r>
    </w:p>
    <w:p w:rsidR="007F2224" w:rsidRPr="00FC700D" w:rsidRDefault="005423C7" w:rsidP="00FC700D">
      <w:pPr>
        <w:rPr>
          <w:b/>
        </w:rPr>
      </w:pPr>
      <w:r>
        <w:rPr>
          <w:b/>
        </w:rPr>
        <w:t>S. Fisher</w:t>
      </w:r>
      <w:r w:rsidR="002F1039">
        <w:rPr>
          <w:b/>
        </w:rPr>
        <w:t>, Town Clerk</w:t>
      </w:r>
      <w:r w:rsidR="009555F5">
        <w:rPr>
          <w:b/>
        </w:rPr>
        <w:t xml:space="preserve"> </w:t>
      </w:r>
      <w:r>
        <w:rPr>
          <w:b/>
        </w:rPr>
        <w:t>(A)</w:t>
      </w:r>
    </w:p>
    <w:sectPr w:rsidR="007F2224" w:rsidRPr="00FC700D" w:rsidSect="006B03EA">
      <w:head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2D0E" w:rsidRDefault="009A2D0E" w:rsidP="007E0D19">
      <w:r>
        <w:separator/>
      </w:r>
    </w:p>
  </w:endnote>
  <w:endnote w:type="continuationSeparator" w:id="0">
    <w:p w:rsidR="009A2D0E" w:rsidRDefault="009A2D0E" w:rsidP="007E0D1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2D0E" w:rsidRDefault="009A2D0E" w:rsidP="007E0D19">
      <w:r>
        <w:separator/>
      </w:r>
    </w:p>
  </w:footnote>
  <w:footnote w:type="continuationSeparator" w:id="0">
    <w:p w:rsidR="009A2D0E" w:rsidRDefault="009A2D0E" w:rsidP="007E0D1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8E" w:rsidRPr="007E0D19" w:rsidRDefault="00930B8E" w:rsidP="007E0D19">
    <w:pPr>
      <w:pStyle w:val="Header"/>
      <w:pBdr>
        <w:bottom w:val="single" w:sz="4" w:space="1" w:color="7F7F7F" w:themeColor="text1" w:themeTint="80"/>
      </w:pBdr>
      <w:jc w:val="right"/>
      <w:rPr>
        <w:b/>
        <w:i/>
        <w:color w:val="7F7F7F" w:themeColor="text1" w:themeTint="80"/>
        <w:u w:val="single"/>
      </w:rPr>
    </w:pPr>
    <w:r>
      <w:rPr>
        <w:b/>
        <w:i/>
        <w:color w:val="808080" w:themeColor="background1" w:themeShade="80"/>
      </w:rPr>
      <w:t>Regular Meeting of Council</w:t>
    </w:r>
    <w:r w:rsidRPr="007E0D19">
      <w:rPr>
        <w:b/>
        <w:i/>
        <w:color w:val="808080" w:themeColor="background1" w:themeShade="80"/>
      </w:rPr>
      <w:t xml:space="preserve">   </w:t>
    </w:r>
    <w:r>
      <w:rPr>
        <w:b/>
        <w:i/>
        <w:color w:val="808080" w:themeColor="background1" w:themeShade="80"/>
      </w:rPr>
      <w:tab/>
      <w:t>February 5, 2014</w:t>
    </w:r>
    <w:r w:rsidRPr="007E0D19">
      <w:rPr>
        <w:b/>
        <w:i/>
        <w:color w:val="808080" w:themeColor="background1" w:themeShade="80"/>
      </w:rPr>
      <w:tab/>
    </w:r>
    <w:sdt>
      <w:sdtPr>
        <w:rPr>
          <w:b/>
          <w:i/>
        </w:rPr>
        <w:id w:val="565053189"/>
        <w:docPartObj>
          <w:docPartGallery w:val="Page Numbers (Top of Page)"/>
          <w:docPartUnique/>
        </w:docPartObj>
      </w:sdtPr>
      <w:sdtContent>
        <w:r w:rsidRPr="007E0D19">
          <w:rPr>
            <w:b/>
            <w:i/>
            <w:color w:val="7F7F7F" w:themeColor="text1" w:themeTint="80"/>
          </w:rPr>
          <w:t xml:space="preserve">Page </w:t>
        </w:r>
        <w:r w:rsidR="006B5317" w:rsidRPr="007E0D19">
          <w:rPr>
            <w:b/>
            <w:i/>
            <w:color w:val="7F7F7F" w:themeColor="text1" w:themeTint="80"/>
          </w:rPr>
          <w:fldChar w:fldCharType="begin"/>
        </w:r>
        <w:r w:rsidRPr="007E0D19">
          <w:rPr>
            <w:b/>
            <w:i/>
            <w:color w:val="7F7F7F" w:themeColor="text1" w:themeTint="80"/>
          </w:rPr>
          <w:instrText xml:space="preserve"> PAGE </w:instrText>
        </w:r>
        <w:r w:rsidR="006B5317" w:rsidRPr="007E0D19">
          <w:rPr>
            <w:b/>
            <w:i/>
            <w:color w:val="7F7F7F" w:themeColor="text1" w:themeTint="80"/>
          </w:rPr>
          <w:fldChar w:fldCharType="separate"/>
        </w:r>
        <w:r w:rsidR="00282958">
          <w:rPr>
            <w:b/>
            <w:i/>
            <w:noProof/>
            <w:color w:val="7F7F7F" w:themeColor="text1" w:themeTint="80"/>
          </w:rPr>
          <w:t>20</w:t>
        </w:r>
        <w:r w:rsidR="006B5317" w:rsidRPr="007E0D19">
          <w:rPr>
            <w:b/>
            <w:i/>
            <w:color w:val="7F7F7F" w:themeColor="text1" w:themeTint="80"/>
          </w:rPr>
          <w:fldChar w:fldCharType="end"/>
        </w:r>
        <w:r w:rsidRPr="007E0D19">
          <w:rPr>
            <w:b/>
            <w:i/>
            <w:color w:val="7F7F7F" w:themeColor="text1" w:themeTint="80"/>
          </w:rPr>
          <w:t xml:space="preserve"> of </w:t>
        </w:r>
        <w:r w:rsidR="006B5317" w:rsidRPr="007E0D19">
          <w:rPr>
            <w:b/>
            <w:i/>
            <w:color w:val="7F7F7F" w:themeColor="text1" w:themeTint="80"/>
          </w:rPr>
          <w:fldChar w:fldCharType="begin"/>
        </w:r>
        <w:r w:rsidRPr="007E0D19">
          <w:rPr>
            <w:b/>
            <w:i/>
            <w:color w:val="7F7F7F" w:themeColor="text1" w:themeTint="80"/>
          </w:rPr>
          <w:instrText xml:space="preserve"> NUMPAGES  </w:instrText>
        </w:r>
        <w:r w:rsidR="006B5317" w:rsidRPr="007E0D19">
          <w:rPr>
            <w:b/>
            <w:i/>
            <w:color w:val="7F7F7F" w:themeColor="text1" w:themeTint="80"/>
          </w:rPr>
          <w:fldChar w:fldCharType="separate"/>
        </w:r>
        <w:r w:rsidR="00282958">
          <w:rPr>
            <w:b/>
            <w:i/>
            <w:noProof/>
            <w:color w:val="7F7F7F" w:themeColor="text1" w:themeTint="80"/>
          </w:rPr>
          <w:t>20</w:t>
        </w:r>
        <w:r w:rsidR="006B5317" w:rsidRPr="007E0D19">
          <w:rPr>
            <w:b/>
            <w:i/>
            <w:color w:val="7F7F7F" w:themeColor="text1" w:themeTint="80"/>
          </w:rPr>
          <w:fldChar w:fldCharType="end"/>
        </w:r>
      </w:sdtContent>
    </w:sdt>
  </w:p>
  <w:p w:rsidR="00930B8E" w:rsidRPr="00C22809" w:rsidRDefault="00930B8E">
    <w:pPr>
      <w:pStyle w:val="Header"/>
      <w:rPr>
        <w:b/>
        <w:i/>
        <w:color w:val="808080" w:themeColor="background1" w:themeShade="80"/>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8E" w:rsidRPr="00C20CB1" w:rsidRDefault="00930B8E" w:rsidP="00182114">
    <w:pPr>
      <w:pBdr>
        <w:top w:val="single" w:sz="4" w:space="1" w:color="auto"/>
        <w:left w:val="single" w:sz="4" w:space="4" w:color="auto"/>
        <w:bottom w:val="single" w:sz="4" w:space="1" w:color="auto"/>
        <w:right w:val="single" w:sz="4" w:space="4" w:color="auto"/>
      </w:pBdr>
      <w:shd w:val="clear" w:color="auto" w:fill="FFFFFF" w:themeFill="background1"/>
      <w:spacing w:after="240" w:line="276" w:lineRule="auto"/>
      <w:jc w:val="center"/>
      <w:rPr>
        <w:rFonts w:cs="Arial"/>
        <w:b/>
        <w:sz w:val="36"/>
        <w:szCs w:val="36"/>
      </w:rPr>
    </w:pPr>
    <w:r>
      <w:rPr>
        <w:rFonts w:cs="Arial"/>
        <w:b/>
        <w:sz w:val="36"/>
        <w:szCs w:val="36"/>
      </w:rPr>
      <w:t>MINUTES</w:t>
    </w:r>
  </w:p>
  <w:p w:rsidR="00930B8E" w:rsidRPr="001169EB" w:rsidRDefault="00930B8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Regular Meeting of Council</w:t>
    </w:r>
  </w:p>
  <w:p w:rsidR="00930B8E" w:rsidRPr="001169EB" w:rsidRDefault="00930B8E" w:rsidP="00182114">
    <w:pPr>
      <w:pBdr>
        <w:top w:val="single" w:sz="4" w:space="1" w:color="auto"/>
        <w:left w:val="single" w:sz="4" w:space="4" w:color="auto"/>
        <w:bottom w:val="single" w:sz="4" w:space="1" w:color="auto"/>
        <w:right w:val="single" w:sz="4" w:space="4" w:color="auto"/>
      </w:pBdr>
      <w:shd w:val="clear" w:color="auto" w:fill="FFFFFF" w:themeFill="background1"/>
      <w:jc w:val="center"/>
      <w:rPr>
        <w:rFonts w:cs="Arial"/>
        <w:b/>
        <w:sz w:val="28"/>
        <w:szCs w:val="28"/>
      </w:rPr>
    </w:pPr>
    <w:r>
      <w:rPr>
        <w:rFonts w:cs="Arial"/>
        <w:b/>
        <w:sz w:val="28"/>
        <w:szCs w:val="28"/>
      </w:rPr>
      <w:t>Wednesday, February 5, 2014 @ 4:30 p</w:t>
    </w:r>
    <w:r w:rsidRPr="001169EB">
      <w:rPr>
        <w:rFonts w:cs="Arial"/>
        <w:b/>
        <w:sz w:val="28"/>
        <w:szCs w:val="28"/>
      </w:rPr>
      <w:t>m</w:t>
    </w:r>
  </w:p>
  <w:p w:rsidR="00930B8E" w:rsidRDefault="00930B8E" w:rsidP="00182114">
    <w:pPr>
      <w:pStyle w:val="Header"/>
      <w:pBdr>
        <w:top w:val="single" w:sz="4" w:space="1" w:color="auto"/>
        <w:left w:val="single" w:sz="4" w:space="4" w:color="auto"/>
        <w:bottom w:val="single" w:sz="4" w:space="1" w:color="auto"/>
        <w:right w:val="single" w:sz="4" w:space="4" w:color="auto"/>
      </w:pBdr>
      <w:shd w:val="clear" w:color="auto" w:fill="FFFFFF" w:themeFill="background1"/>
    </w:pPr>
    <w:r>
      <w:rPr>
        <w:rFonts w:cs="Arial"/>
        <w:b/>
        <w:sz w:val="28"/>
        <w:szCs w:val="28"/>
      </w:rPr>
      <w:tab/>
      <w:t>Council Chambers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0426A"/>
    <w:multiLevelType w:val="hybridMultilevel"/>
    <w:tmpl w:val="1A8A68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756EBF"/>
    <w:multiLevelType w:val="hybridMultilevel"/>
    <w:tmpl w:val="B6C668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66F9"/>
    <w:multiLevelType w:val="hybridMultilevel"/>
    <w:tmpl w:val="CDAE19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4C70E3E"/>
    <w:multiLevelType w:val="hybridMultilevel"/>
    <w:tmpl w:val="4AF61B20"/>
    <w:lvl w:ilvl="0" w:tplc="04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nsid w:val="2BC976E0"/>
    <w:multiLevelType w:val="hybridMultilevel"/>
    <w:tmpl w:val="CEF4FC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310F46FC"/>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781BB9"/>
    <w:multiLevelType w:val="hybridMultilevel"/>
    <w:tmpl w:val="872E89E8"/>
    <w:lvl w:ilvl="0" w:tplc="04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nsid w:val="353A337F"/>
    <w:multiLevelType w:val="hybridMultilevel"/>
    <w:tmpl w:val="DC72A6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9E3414"/>
    <w:multiLevelType w:val="hybridMultilevel"/>
    <w:tmpl w:val="02863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8150CA4"/>
    <w:multiLevelType w:val="hybridMultilevel"/>
    <w:tmpl w:val="45F2C8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82D03BE"/>
    <w:multiLevelType w:val="hybridMultilevel"/>
    <w:tmpl w:val="03D6A2D8"/>
    <w:lvl w:ilvl="0" w:tplc="65DC3646">
      <w:start w:val="1"/>
      <w:numFmt w:val="bullet"/>
      <w:lvlText w:val=""/>
      <w:lvlJc w:val="left"/>
      <w:pPr>
        <w:ind w:left="780" w:hanging="360"/>
      </w:pPr>
      <w:rPr>
        <w:rFonts w:ascii="Symbol" w:hAnsi="Symbol" w:hint="default"/>
      </w:rPr>
    </w:lvl>
    <w:lvl w:ilvl="1" w:tplc="10090003" w:tentative="1">
      <w:start w:val="1"/>
      <w:numFmt w:val="bullet"/>
      <w:lvlText w:val="o"/>
      <w:lvlJc w:val="left"/>
      <w:pPr>
        <w:ind w:left="1500" w:hanging="360"/>
      </w:pPr>
      <w:rPr>
        <w:rFonts w:ascii="Courier New" w:hAnsi="Courier New" w:cs="Courier New" w:hint="default"/>
      </w:rPr>
    </w:lvl>
    <w:lvl w:ilvl="2" w:tplc="10090005" w:tentative="1">
      <w:start w:val="1"/>
      <w:numFmt w:val="bullet"/>
      <w:lvlText w:val=""/>
      <w:lvlJc w:val="left"/>
      <w:pPr>
        <w:ind w:left="2220" w:hanging="360"/>
      </w:pPr>
      <w:rPr>
        <w:rFonts w:ascii="Wingdings" w:hAnsi="Wingdings" w:hint="default"/>
      </w:rPr>
    </w:lvl>
    <w:lvl w:ilvl="3" w:tplc="10090001" w:tentative="1">
      <w:start w:val="1"/>
      <w:numFmt w:val="bullet"/>
      <w:lvlText w:val=""/>
      <w:lvlJc w:val="left"/>
      <w:pPr>
        <w:ind w:left="2940" w:hanging="360"/>
      </w:pPr>
      <w:rPr>
        <w:rFonts w:ascii="Symbol" w:hAnsi="Symbol" w:hint="default"/>
      </w:rPr>
    </w:lvl>
    <w:lvl w:ilvl="4" w:tplc="10090003" w:tentative="1">
      <w:start w:val="1"/>
      <w:numFmt w:val="bullet"/>
      <w:lvlText w:val="o"/>
      <w:lvlJc w:val="left"/>
      <w:pPr>
        <w:ind w:left="3660" w:hanging="360"/>
      </w:pPr>
      <w:rPr>
        <w:rFonts w:ascii="Courier New" w:hAnsi="Courier New" w:cs="Courier New" w:hint="default"/>
      </w:rPr>
    </w:lvl>
    <w:lvl w:ilvl="5" w:tplc="10090005" w:tentative="1">
      <w:start w:val="1"/>
      <w:numFmt w:val="bullet"/>
      <w:lvlText w:val=""/>
      <w:lvlJc w:val="left"/>
      <w:pPr>
        <w:ind w:left="4380" w:hanging="360"/>
      </w:pPr>
      <w:rPr>
        <w:rFonts w:ascii="Wingdings" w:hAnsi="Wingdings" w:hint="default"/>
      </w:rPr>
    </w:lvl>
    <w:lvl w:ilvl="6" w:tplc="10090001" w:tentative="1">
      <w:start w:val="1"/>
      <w:numFmt w:val="bullet"/>
      <w:lvlText w:val=""/>
      <w:lvlJc w:val="left"/>
      <w:pPr>
        <w:ind w:left="5100" w:hanging="360"/>
      </w:pPr>
      <w:rPr>
        <w:rFonts w:ascii="Symbol" w:hAnsi="Symbol" w:hint="default"/>
      </w:rPr>
    </w:lvl>
    <w:lvl w:ilvl="7" w:tplc="10090003" w:tentative="1">
      <w:start w:val="1"/>
      <w:numFmt w:val="bullet"/>
      <w:lvlText w:val="o"/>
      <w:lvlJc w:val="left"/>
      <w:pPr>
        <w:ind w:left="5820" w:hanging="360"/>
      </w:pPr>
      <w:rPr>
        <w:rFonts w:ascii="Courier New" w:hAnsi="Courier New" w:cs="Courier New" w:hint="default"/>
      </w:rPr>
    </w:lvl>
    <w:lvl w:ilvl="8" w:tplc="10090005" w:tentative="1">
      <w:start w:val="1"/>
      <w:numFmt w:val="bullet"/>
      <w:lvlText w:val=""/>
      <w:lvlJc w:val="left"/>
      <w:pPr>
        <w:ind w:left="6540" w:hanging="360"/>
      </w:pPr>
      <w:rPr>
        <w:rFonts w:ascii="Wingdings" w:hAnsi="Wingdings" w:hint="default"/>
      </w:rPr>
    </w:lvl>
  </w:abstractNum>
  <w:abstractNum w:abstractNumId="11">
    <w:nsid w:val="644C7A9E"/>
    <w:multiLevelType w:val="hybridMultilevel"/>
    <w:tmpl w:val="73B669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6F60A41"/>
    <w:multiLevelType w:val="hybridMultilevel"/>
    <w:tmpl w:val="981287A8"/>
    <w:lvl w:ilvl="0" w:tplc="7BE0A7BE">
      <w:start w:val="4"/>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C884E59"/>
    <w:multiLevelType w:val="hybridMultilevel"/>
    <w:tmpl w:val="585AF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9"/>
  </w:num>
  <w:num w:numId="3">
    <w:abstractNumId w:val="13"/>
  </w:num>
  <w:num w:numId="4">
    <w:abstractNumId w:val="5"/>
  </w:num>
  <w:num w:numId="5">
    <w:abstractNumId w:val="12"/>
  </w:num>
  <w:num w:numId="6">
    <w:abstractNumId w:val="7"/>
  </w:num>
  <w:num w:numId="7">
    <w:abstractNumId w:val="6"/>
  </w:num>
  <w:num w:numId="8">
    <w:abstractNumId w:val="2"/>
  </w:num>
  <w:num w:numId="9">
    <w:abstractNumId w:val="0"/>
  </w:num>
  <w:num w:numId="10">
    <w:abstractNumId w:val="10"/>
  </w:num>
  <w:num w:numId="11">
    <w:abstractNumId w:val="11"/>
  </w:num>
  <w:num w:numId="12">
    <w:abstractNumId w:val="4"/>
  </w:num>
  <w:num w:numId="13">
    <w:abstractNumId w:val="1"/>
  </w:num>
  <w:num w:numId="14">
    <w:abstractNumId w:val="8"/>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defaultTabStop w:val="720"/>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7E153D"/>
    <w:rsid w:val="00000FA2"/>
    <w:rsid w:val="0000128B"/>
    <w:rsid w:val="000025B6"/>
    <w:rsid w:val="000049D5"/>
    <w:rsid w:val="00004BF1"/>
    <w:rsid w:val="00005069"/>
    <w:rsid w:val="00005551"/>
    <w:rsid w:val="00011418"/>
    <w:rsid w:val="00015E8D"/>
    <w:rsid w:val="00017381"/>
    <w:rsid w:val="000203D3"/>
    <w:rsid w:val="00020B59"/>
    <w:rsid w:val="000228D9"/>
    <w:rsid w:val="00023A71"/>
    <w:rsid w:val="00023C1A"/>
    <w:rsid w:val="00024481"/>
    <w:rsid w:val="000248E5"/>
    <w:rsid w:val="000252B3"/>
    <w:rsid w:val="00025C9E"/>
    <w:rsid w:val="0002786D"/>
    <w:rsid w:val="000301A7"/>
    <w:rsid w:val="000307C3"/>
    <w:rsid w:val="000309AC"/>
    <w:rsid w:val="0003131A"/>
    <w:rsid w:val="000342C1"/>
    <w:rsid w:val="000344F2"/>
    <w:rsid w:val="00034581"/>
    <w:rsid w:val="00034A1D"/>
    <w:rsid w:val="00036231"/>
    <w:rsid w:val="000366E0"/>
    <w:rsid w:val="00036A65"/>
    <w:rsid w:val="00037FAD"/>
    <w:rsid w:val="000418F9"/>
    <w:rsid w:val="00042B56"/>
    <w:rsid w:val="00042BB0"/>
    <w:rsid w:val="00043962"/>
    <w:rsid w:val="00044864"/>
    <w:rsid w:val="000463CD"/>
    <w:rsid w:val="000473B6"/>
    <w:rsid w:val="000474E2"/>
    <w:rsid w:val="00050A60"/>
    <w:rsid w:val="00051DFB"/>
    <w:rsid w:val="0005226E"/>
    <w:rsid w:val="00052F31"/>
    <w:rsid w:val="0005330A"/>
    <w:rsid w:val="000552AC"/>
    <w:rsid w:val="000555DE"/>
    <w:rsid w:val="00056440"/>
    <w:rsid w:val="000578F6"/>
    <w:rsid w:val="00060051"/>
    <w:rsid w:val="00060423"/>
    <w:rsid w:val="000611B2"/>
    <w:rsid w:val="0006144B"/>
    <w:rsid w:val="00062B3B"/>
    <w:rsid w:val="000631FC"/>
    <w:rsid w:val="00063EF1"/>
    <w:rsid w:val="0006412C"/>
    <w:rsid w:val="00064CE2"/>
    <w:rsid w:val="00066DB6"/>
    <w:rsid w:val="000672CE"/>
    <w:rsid w:val="00067C7A"/>
    <w:rsid w:val="00070204"/>
    <w:rsid w:val="0007221E"/>
    <w:rsid w:val="000731F4"/>
    <w:rsid w:val="00073347"/>
    <w:rsid w:val="00073361"/>
    <w:rsid w:val="00074686"/>
    <w:rsid w:val="00074FA0"/>
    <w:rsid w:val="000750B1"/>
    <w:rsid w:val="000764E4"/>
    <w:rsid w:val="0007691D"/>
    <w:rsid w:val="00076B29"/>
    <w:rsid w:val="00076B5A"/>
    <w:rsid w:val="0007765D"/>
    <w:rsid w:val="00080622"/>
    <w:rsid w:val="00080DDE"/>
    <w:rsid w:val="00081237"/>
    <w:rsid w:val="000816CF"/>
    <w:rsid w:val="00082300"/>
    <w:rsid w:val="00082483"/>
    <w:rsid w:val="00084477"/>
    <w:rsid w:val="000848FF"/>
    <w:rsid w:val="000859EF"/>
    <w:rsid w:val="000863EA"/>
    <w:rsid w:val="000865ED"/>
    <w:rsid w:val="000866A0"/>
    <w:rsid w:val="0008747A"/>
    <w:rsid w:val="000876BA"/>
    <w:rsid w:val="00087888"/>
    <w:rsid w:val="00087A30"/>
    <w:rsid w:val="000903B3"/>
    <w:rsid w:val="000906B6"/>
    <w:rsid w:val="00090B5E"/>
    <w:rsid w:val="00090CBB"/>
    <w:rsid w:val="00090D0E"/>
    <w:rsid w:val="00091A34"/>
    <w:rsid w:val="00092673"/>
    <w:rsid w:val="0009271F"/>
    <w:rsid w:val="000937E4"/>
    <w:rsid w:val="00093C1C"/>
    <w:rsid w:val="0009651E"/>
    <w:rsid w:val="000967F1"/>
    <w:rsid w:val="00097386"/>
    <w:rsid w:val="000973F7"/>
    <w:rsid w:val="000A02B6"/>
    <w:rsid w:val="000A0889"/>
    <w:rsid w:val="000A0D47"/>
    <w:rsid w:val="000A13EA"/>
    <w:rsid w:val="000A182A"/>
    <w:rsid w:val="000A1E38"/>
    <w:rsid w:val="000A27B9"/>
    <w:rsid w:val="000A29E9"/>
    <w:rsid w:val="000A3D22"/>
    <w:rsid w:val="000A6393"/>
    <w:rsid w:val="000A6497"/>
    <w:rsid w:val="000A654C"/>
    <w:rsid w:val="000A7CA8"/>
    <w:rsid w:val="000B0748"/>
    <w:rsid w:val="000B1B57"/>
    <w:rsid w:val="000B27A6"/>
    <w:rsid w:val="000B3321"/>
    <w:rsid w:val="000B3360"/>
    <w:rsid w:val="000B388A"/>
    <w:rsid w:val="000B3961"/>
    <w:rsid w:val="000B3A42"/>
    <w:rsid w:val="000B51B1"/>
    <w:rsid w:val="000B58DD"/>
    <w:rsid w:val="000B5C30"/>
    <w:rsid w:val="000B5C8A"/>
    <w:rsid w:val="000C0227"/>
    <w:rsid w:val="000C0417"/>
    <w:rsid w:val="000C0D8D"/>
    <w:rsid w:val="000C0E52"/>
    <w:rsid w:val="000C1FFD"/>
    <w:rsid w:val="000C402E"/>
    <w:rsid w:val="000C4F33"/>
    <w:rsid w:val="000C7693"/>
    <w:rsid w:val="000C79E9"/>
    <w:rsid w:val="000C7B8B"/>
    <w:rsid w:val="000D0342"/>
    <w:rsid w:val="000D0580"/>
    <w:rsid w:val="000D1235"/>
    <w:rsid w:val="000D1F47"/>
    <w:rsid w:val="000D207D"/>
    <w:rsid w:val="000D21CB"/>
    <w:rsid w:val="000D26DB"/>
    <w:rsid w:val="000D2AB2"/>
    <w:rsid w:val="000D3C05"/>
    <w:rsid w:val="000D3EE2"/>
    <w:rsid w:val="000D46FC"/>
    <w:rsid w:val="000D603E"/>
    <w:rsid w:val="000D6722"/>
    <w:rsid w:val="000D6C00"/>
    <w:rsid w:val="000E0143"/>
    <w:rsid w:val="000E11B4"/>
    <w:rsid w:val="000E1E01"/>
    <w:rsid w:val="000E2469"/>
    <w:rsid w:val="000E4E98"/>
    <w:rsid w:val="000E6C92"/>
    <w:rsid w:val="000E757A"/>
    <w:rsid w:val="000E78D5"/>
    <w:rsid w:val="000F00A7"/>
    <w:rsid w:val="000F0EE1"/>
    <w:rsid w:val="000F211A"/>
    <w:rsid w:val="000F2394"/>
    <w:rsid w:val="000F3BBF"/>
    <w:rsid w:val="000F3C31"/>
    <w:rsid w:val="000F3D68"/>
    <w:rsid w:val="000F3ED2"/>
    <w:rsid w:val="000F4CB7"/>
    <w:rsid w:val="000F53CF"/>
    <w:rsid w:val="000F5CFB"/>
    <w:rsid w:val="001001DE"/>
    <w:rsid w:val="00100274"/>
    <w:rsid w:val="00101870"/>
    <w:rsid w:val="001018AF"/>
    <w:rsid w:val="0010190D"/>
    <w:rsid w:val="001020F5"/>
    <w:rsid w:val="00102846"/>
    <w:rsid w:val="00103646"/>
    <w:rsid w:val="001048A9"/>
    <w:rsid w:val="00105328"/>
    <w:rsid w:val="00105AB2"/>
    <w:rsid w:val="00106CC2"/>
    <w:rsid w:val="0010700A"/>
    <w:rsid w:val="001101EA"/>
    <w:rsid w:val="00111315"/>
    <w:rsid w:val="0011170B"/>
    <w:rsid w:val="00112B9A"/>
    <w:rsid w:val="0011392C"/>
    <w:rsid w:val="00114E60"/>
    <w:rsid w:val="00115E14"/>
    <w:rsid w:val="0011668F"/>
    <w:rsid w:val="00116A36"/>
    <w:rsid w:val="00120752"/>
    <w:rsid w:val="00124599"/>
    <w:rsid w:val="00125096"/>
    <w:rsid w:val="00125C98"/>
    <w:rsid w:val="00126E8B"/>
    <w:rsid w:val="001300D7"/>
    <w:rsid w:val="0013031E"/>
    <w:rsid w:val="001308A9"/>
    <w:rsid w:val="00130EF4"/>
    <w:rsid w:val="00131083"/>
    <w:rsid w:val="001320E5"/>
    <w:rsid w:val="001327BE"/>
    <w:rsid w:val="00132ED3"/>
    <w:rsid w:val="00134ADF"/>
    <w:rsid w:val="00135FDD"/>
    <w:rsid w:val="00136231"/>
    <w:rsid w:val="00136936"/>
    <w:rsid w:val="00137060"/>
    <w:rsid w:val="00137FAE"/>
    <w:rsid w:val="00140129"/>
    <w:rsid w:val="0014018D"/>
    <w:rsid w:val="00140ECA"/>
    <w:rsid w:val="001412D6"/>
    <w:rsid w:val="00141658"/>
    <w:rsid w:val="00141B1A"/>
    <w:rsid w:val="00142A6D"/>
    <w:rsid w:val="00143416"/>
    <w:rsid w:val="00143C75"/>
    <w:rsid w:val="00144419"/>
    <w:rsid w:val="00145C39"/>
    <w:rsid w:val="001461BC"/>
    <w:rsid w:val="00146DA4"/>
    <w:rsid w:val="00146F44"/>
    <w:rsid w:val="0014716F"/>
    <w:rsid w:val="00147B87"/>
    <w:rsid w:val="0015055B"/>
    <w:rsid w:val="0015095E"/>
    <w:rsid w:val="00151525"/>
    <w:rsid w:val="00152017"/>
    <w:rsid w:val="001523B0"/>
    <w:rsid w:val="00156961"/>
    <w:rsid w:val="0015712F"/>
    <w:rsid w:val="0015768E"/>
    <w:rsid w:val="00157992"/>
    <w:rsid w:val="00161022"/>
    <w:rsid w:val="00161106"/>
    <w:rsid w:val="001631BB"/>
    <w:rsid w:val="00163780"/>
    <w:rsid w:val="0016402B"/>
    <w:rsid w:val="00164A97"/>
    <w:rsid w:val="00165930"/>
    <w:rsid w:val="00165D56"/>
    <w:rsid w:val="00165E45"/>
    <w:rsid w:val="00166D90"/>
    <w:rsid w:val="00167061"/>
    <w:rsid w:val="00171668"/>
    <w:rsid w:val="00171BD2"/>
    <w:rsid w:val="00172108"/>
    <w:rsid w:val="00172E36"/>
    <w:rsid w:val="00173E4E"/>
    <w:rsid w:val="001742AC"/>
    <w:rsid w:val="0017491C"/>
    <w:rsid w:val="00174DBA"/>
    <w:rsid w:val="00174F2B"/>
    <w:rsid w:val="0017524D"/>
    <w:rsid w:val="00176105"/>
    <w:rsid w:val="00180E72"/>
    <w:rsid w:val="00182114"/>
    <w:rsid w:val="00182146"/>
    <w:rsid w:val="00182635"/>
    <w:rsid w:val="00182681"/>
    <w:rsid w:val="001833C6"/>
    <w:rsid w:val="00183D86"/>
    <w:rsid w:val="001840D6"/>
    <w:rsid w:val="00184293"/>
    <w:rsid w:val="001843D8"/>
    <w:rsid w:val="00184985"/>
    <w:rsid w:val="0018569B"/>
    <w:rsid w:val="00185CF8"/>
    <w:rsid w:val="001863A3"/>
    <w:rsid w:val="001867D1"/>
    <w:rsid w:val="00187725"/>
    <w:rsid w:val="00191AD7"/>
    <w:rsid w:val="00192919"/>
    <w:rsid w:val="00192A3E"/>
    <w:rsid w:val="001936D8"/>
    <w:rsid w:val="00193860"/>
    <w:rsid w:val="0019447F"/>
    <w:rsid w:val="00194E59"/>
    <w:rsid w:val="00194EE4"/>
    <w:rsid w:val="00195153"/>
    <w:rsid w:val="00195837"/>
    <w:rsid w:val="0019732C"/>
    <w:rsid w:val="001973FE"/>
    <w:rsid w:val="00197782"/>
    <w:rsid w:val="001A0BD2"/>
    <w:rsid w:val="001A11CB"/>
    <w:rsid w:val="001A149E"/>
    <w:rsid w:val="001A158A"/>
    <w:rsid w:val="001A2811"/>
    <w:rsid w:val="001A3CD0"/>
    <w:rsid w:val="001A3F23"/>
    <w:rsid w:val="001A3FBD"/>
    <w:rsid w:val="001A5367"/>
    <w:rsid w:val="001A56C7"/>
    <w:rsid w:val="001A57AD"/>
    <w:rsid w:val="001A68CA"/>
    <w:rsid w:val="001B0A3E"/>
    <w:rsid w:val="001B1057"/>
    <w:rsid w:val="001B3BDD"/>
    <w:rsid w:val="001B40A9"/>
    <w:rsid w:val="001B5347"/>
    <w:rsid w:val="001B70FD"/>
    <w:rsid w:val="001B754A"/>
    <w:rsid w:val="001B7CB8"/>
    <w:rsid w:val="001B7D27"/>
    <w:rsid w:val="001C03D5"/>
    <w:rsid w:val="001C09EB"/>
    <w:rsid w:val="001C0D4D"/>
    <w:rsid w:val="001C2EC9"/>
    <w:rsid w:val="001C32C4"/>
    <w:rsid w:val="001C33F2"/>
    <w:rsid w:val="001C4189"/>
    <w:rsid w:val="001C41D4"/>
    <w:rsid w:val="001C50BA"/>
    <w:rsid w:val="001C5C67"/>
    <w:rsid w:val="001C6B9E"/>
    <w:rsid w:val="001C7A09"/>
    <w:rsid w:val="001D1358"/>
    <w:rsid w:val="001D21A9"/>
    <w:rsid w:val="001D379E"/>
    <w:rsid w:val="001D3C22"/>
    <w:rsid w:val="001D460C"/>
    <w:rsid w:val="001D4A75"/>
    <w:rsid w:val="001D4AA4"/>
    <w:rsid w:val="001D59E8"/>
    <w:rsid w:val="001E037E"/>
    <w:rsid w:val="001E097B"/>
    <w:rsid w:val="001E0A5A"/>
    <w:rsid w:val="001E1AF4"/>
    <w:rsid w:val="001E224E"/>
    <w:rsid w:val="001E233B"/>
    <w:rsid w:val="001E270F"/>
    <w:rsid w:val="001E38F5"/>
    <w:rsid w:val="001E4000"/>
    <w:rsid w:val="001E6F5D"/>
    <w:rsid w:val="001E740B"/>
    <w:rsid w:val="001E74B6"/>
    <w:rsid w:val="001E78F0"/>
    <w:rsid w:val="001F1461"/>
    <w:rsid w:val="001F203E"/>
    <w:rsid w:val="001F2762"/>
    <w:rsid w:val="001F29AF"/>
    <w:rsid w:val="001F2BF5"/>
    <w:rsid w:val="001F3244"/>
    <w:rsid w:val="001F369B"/>
    <w:rsid w:val="001F3B2C"/>
    <w:rsid w:val="001F45DD"/>
    <w:rsid w:val="001F526F"/>
    <w:rsid w:val="001F57E6"/>
    <w:rsid w:val="001F74A4"/>
    <w:rsid w:val="001F74E6"/>
    <w:rsid w:val="00200247"/>
    <w:rsid w:val="002011C4"/>
    <w:rsid w:val="002020CB"/>
    <w:rsid w:val="00203144"/>
    <w:rsid w:val="00207D02"/>
    <w:rsid w:val="00210E1C"/>
    <w:rsid w:val="002119EF"/>
    <w:rsid w:val="00215E0A"/>
    <w:rsid w:val="00216B3D"/>
    <w:rsid w:val="00217B0A"/>
    <w:rsid w:val="00220083"/>
    <w:rsid w:val="00220294"/>
    <w:rsid w:val="00220BAA"/>
    <w:rsid w:val="00222291"/>
    <w:rsid w:val="00223696"/>
    <w:rsid w:val="002254D6"/>
    <w:rsid w:val="00225699"/>
    <w:rsid w:val="00226A85"/>
    <w:rsid w:val="00226D37"/>
    <w:rsid w:val="00226FBD"/>
    <w:rsid w:val="00227566"/>
    <w:rsid w:val="0022783F"/>
    <w:rsid w:val="002278DD"/>
    <w:rsid w:val="00227E54"/>
    <w:rsid w:val="0023096D"/>
    <w:rsid w:val="0023253E"/>
    <w:rsid w:val="002326CB"/>
    <w:rsid w:val="00233437"/>
    <w:rsid w:val="00233599"/>
    <w:rsid w:val="002340A4"/>
    <w:rsid w:val="0023459A"/>
    <w:rsid w:val="002353E4"/>
    <w:rsid w:val="002358B2"/>
    <w:rsid w:val="002362D1"/>
    <w:rsid w:val="0024047A"/>
    <w:rsid w:val="00240491"/>
    <w:rsid w:val="00240FB0"/>
    <w:rsid w:val="00241B86"/>
    <w:rsid w:val="00242832"/>
    <w:rsid w:val="0024362F"/>
    <w:rsid w:val="00243ED9"/>
    <w:rsid w:val="00244667"/>
    <w:rsid w:val="002447E1"/>
    <w:rsid w:val="00244E52"/>
    <w:rsid w:val="00244F9A"/>
    <w:rsid w:val="00245FB4"/>
    <w:rsid w:val="002465AB"/>
    <w:rsid w:val="00246F1E"/>
    <w:rsid w:val="00246F43"/>
    <w:rsid w:val="00247017"/>
    <w:rsid w:val="00247486"/>
    <w:rsid w:val="002512C8"/>
    <w:rsid w:val="00251A5A"/>
    <w:rsid w:val="00252908"/>
    <w:rsid w:val="002536EB"/>
    <w:rsid w:val="00254D64"/>
    <w:rsid w:val="00255577"/>
    <w:rsid w:val="002558AF"/>
    <w:rsid w:val="00257E47"/>
    <w:rsid w:val="0026063A"/>
    <w:rsid w:val="00260D4C"/>
    <w:rsid w:val="002611A2"/>
    <w:rsid w:val="00261326"/>
    <w:rsid w:val="002613CA"/>
    <w:rsid w:val="0026262F"/>
    <w:rsid w:val="00262C41"/>
    <w:rsid w:val="00262F6A"/>
    <w:rsid w:val="00263295"/>
    <w:rsid w:val="00263455"/>
    <w:rsid w:val="00263C88"/>
    <w:rsid w:val="00264C7B"/>
    <w:rsid w:val="00266F34"/>
    <w:rsid w:val="00267547"/>
    <w:rsid w:val="00270453"/>
    <w:rsid w:val="002720E9"/>
    <w:rsid w:val="002720F2"/>
    <w:rsid w:val="00272356"/>
    <w:rsid w:val="002723E6"/>
    <w:rsid w:val="00273125"/>
    <w:rsid w:val="0027321B"/>
    <w:rsid w:val="002737E8"/>
    <w:rsid w:val="00274F31"/>
    <w:rsid w:val="00275765"/>
    <w:rsid w:val="00277493"/>
    <w:rsid w:val="00280923"/>
    <w:rsid w:val="00280E2F"/>
    <w:rsid w:val="00282958"/>
    <w:rsid w:val="00282AB8"/>
    <w:rsid w:val="00282EDB"/>
    <w:rsid w:val="00283494"/>
    <w:rsid w:val="002837AD"/>
    <w:rsid w:val="002841AD"/>
    <w:rsid w:val="00284925"/>
    <w:rsid w:val="00284C70"/>
    <w:rsid w:val="00284FBA"/>
    <w:rsid w:val="0028577E"/>
    <w:rsid w:val="00285D01"/>
    <w:rsid w:val="00285DF7"/>
    <w:rsid w:val="00285F0E"/>
    <w:rsid w:val="00285F3E"/>
    <w:rsid w:val="00286DE2"/>
    <w:rsid w:val="00286EFA"/>
    <w:rsid w:val="0028748F"/>
    <w:rsid w:val="00287BCD"/>
    <w:rsid w:val="00290089"/>
    <w:rsid w:val="00290DE0"/>
    <w:rsid w:val="00290E90"/>
    <w:rsid w:val="00291595"/>
    <w:rsid w:val="0029206F"/>
    <w:rsid w:val="00292975"/>
    <w:rsid w:val="00293BFA"/>
    <w:rsid w:val="002949E4"/>
    <w:rsid w:val="00294CFF"/>
    <w:rsid w:val="00295C19"/>
    <w:rsid w:val="00296851"/>
    <w:rsid w:val="002A021E"/>
    <w:rsid w:val="002A1516"/>
    <w:rsid w:val="002A180A"/>
    <w:rsid w:val="002A2EA2"/>
    <w:rsid w:val="002A5598"/>
    <w:rsid w:val="002A5854"/>
    <w:rsid w:val="002A65D2"/>
    <w:rsid w:val="002A6A09"/>
    <w:rsid w:val="002A6CCD"/>
    <w:rsid w:val="002A71F7"/>
    <w:rsid w:val="002A734B"/>
    <w:rsid w:val="002B07A2"/>
    <w:rsid w:val="002B18A3"/>
    <w:rsid w:val="002B1E8F"/>
    <w:rsid w:val="002B203E"/>
    <w:rsid w:val="002B2321"/>
    <w:rsid w:val="002B278D"/>
    <w:rsid w:val="002B29B9"/>
    <w:rsid w:val="002B481A"/>
    <w:rsid w:val="002B4AF3"/>
    <w:rsid w:val="002B50D0"/>
    <w:rsid w:val="002B5B61"/>
    <w:rsid w:val="002C0611"/>
    <w:rsid w:val="002C1F0B"/>
    <w:rsid w:val="002C1FEE"/>
    <w:rsid w:val="002C3899"/>
    <w:rsid w:val="002C3FC8"/>
    <w:rsid w:val="002C4337"/>
    <w:rsid w:val="002C4A71"/>
    <w:rsid w:val="002C4BBA"/>
    <w:rsid w:val="002C583E"/>
    <w:rsid w:val="002C5CCD"/>
    <w:rsid w:val="002D0435"/>
    <w:rsid w:val="002D251C"/>
    <w:rsid w:val="002D2A8E"/>
    <w:rsid w:val="002D356D"/>
    <w:rsid w:val="002D4F50"/>
    <w:rsid w:val="002D5937"/>
    <w:rsid w:val="002D6BEA"/>
    <w:rsid w:val="002D722C"/>
    <w:rsid w:val="002D7467"/>
    <w:rsid w:val="002D7B49"/>
    <w:rsid w:val="002D7DC6"/>
    <w:rsid w:val="002E1992"/>
    <w:rsid w:val="002E1A3C"/>
    <w:rsid w:val="002E1B8F"/>
    <w:rsid w:val="002E2379"/>
    <w:rsid w:val="002E3E59"/>
    <w:rsid w:val="002E51D8"/>
    <w:rsid w:val="002E56C8"/>
    <w:rsid w:val="002E5719"/>
    <w:rsid w:val="002E6C18"/>
    <w:rsid w:val="002E7307"/>
    <w:rsid w:val="002F1039"/>
    <w:rsid w:val="002F175B"/>
    <w:rsid w:val="002F3361"/>
    <w:rsid w:val="002F395C"/>
    <w:rsid w:val="002F48F7"/>
    <w:rsid w:val="002F4F01"/>
    <w:rsid w:val="002F50C5"/>
    <w:rsid w:val="002F5787"/>
    <w:rsid w:val="002F6FF9"/>
    <w:rsid w:val="002F71DF"/>
    <w:rsid w:val="00300413"/>
    <w:rsid w:val="003004A3"/>
    <w:rsid w:val="0030126A"/>
    <w:rsid w:val="003029E4"/>
    <w:rsid w:val="003035A4"/>
    <w:rsid w:val="00303BD6"/>
    <w:rsid w:val="00304ED7"/>
    <w:rsid w:val="0030529E"/>
    <w:rsid w:val="00306FBE"/>
    <w:rsid w:val="00311385"/>
    <w:rsid w:val="0031139F"/>
    <w:rsid w:val="00311CF3"/>
    <w:rsid w:val="0031291F"/>
    <w:rsid w:val="0031382B"/>
    <w:rsid w:val="00313BDC"/>
    <w:rsid w:val="0031473C"/>
    <w:rsid w:val="003148BF"/>
    <w:rsid w:val="00315C7D"/>
    <w:rsid w:val="00316721"/>
    <w:rsid w:val="003170A0"/>
    <w:rsid w:val="0031747D"/>
    <w:rsid w:val="00317B04"/>
    <w:rsid w:val="00317F0C"/>
    <w:rsid w:val="00320623"/>
    <w:rsid w:val="00321C81"/>
    <w:rsid w:val="00321D6E"/>
    <w:rsid w:val="003220A6"/>
    <w:rsid w:val="0032254F"/>
    <w:rsid w:val="0032377F"/>
    <w:rsid w:val="00323C04"/>
    <w:rsid w:val="00323EA9"/>
    <w:rsid w:val="003242A1"/>
    <w:rsid w:val="00324681"/>
    <w:rsid w:val="00324909"/>
    <w:rsid w:val="0032595C"/>
    <w:rsid w:val="00325F07"/>
    <w:rsid w:val="00326277"/>
    <w:rsid w:val="003266F5"/>
    <w:rsid w:val="003273F8"/>
    <w:rsid w:val="00327A4D"/>
    <w:rsid w:val="003303C7"/>
    <w:rsid w:val="00330CC4"/>
    <w:rsid w:val="0033192B"/>
    <w:rsid w:val="00331D06"/>
    <w:rsid w:val="00331F49"/>
    <w:rsid w:val="00333ABE"/>
    <w:rsid w:val="00334EE6"/>
    <w:rsid w:val="0033540A"/>
    <w:rsid w:val="00336A6C"/>
    <w:rsid w:val="00337A5E"/>
    <w:rsid w:val="003401DB"/>
    <w:rsid w:val="00341463"/>
    <w:rsid w:val="003416DD"/>
    <w:rsid w:val="003434AB"/>
    <w:rsid w:val="0034355D"/>
    <w:rsid w:val="00345CA0"/>
    <w:rsid w:val="00346B3C"/>
    <w:rsid w:val="00347276"/>
    <w:rsid w:val="0034747F"/>
    <w:rsid w:val="003478EC"/>
    <w:rsid w:val="00347E48"/>
    <w:rsid w:val="00351078"/>
    <w:rsid w:val="00351B80"/>
    <w:rsid w:val="00354368"/>
    <w:rsid w:val="0035479B"/>
    <w:rsid w:val="00354C61"/>
    <w:rsid w:val="003575E6"/>
    <w:rsid w:val="00357E7F"/>
    <w:rsid w:val="00360B5B"/>
    <w:rsid w:val="00361AF5"/>
    <w:rsid w:val="00362730"/>
    <w:rsid w:val="00363538"/>
    <w:rsid w:val="00363FF1"/>
    <w:rsid w:val="00364C5B"/>
    <w:rsid w:val="00364EEC"/>
    <w:rsid w:val="0036586B"/>
    <w:rsid w:val="00366401"/>
    <w:rsid w:val="00366C76"/>
    <w:rsid w:val="00367581"/>
    <w:rsid w:val="00367E91"/>
    <w:rsid w:val="003726C8"/>
    <w:rsid w:val="00372F1E"/>
    <w:rsid w:val="0037318E"/>
    <w:rsid w:val="0037351A"/>
    <w:rsid w:val="00373AFA"/>
    <w:rsid w:val="00375E89"/>
    <w:rsid w:val="003765E3"/>
    <w:rsid w:val="00376B3D"/>
    <w:rsid w:val="0038122D"/>
    <w:rsid w:val="003815F0"/>
    <w:rsid w:val="00382195"/>
    <w:rsid w:val="0038246A"/>
    <w:rsid w:val="00382ACE"/>
    <w:rsid w:val="00385732"/>
    <w:rsid w:val="00386DCE"/>
    <w:rsid w:val="003875CE"/>
    <w:rsid w:val="003918A3"/>
    <w:rsid w:val="00392691"/>
    <w:rsid w:val="003926D1"/>
    <w:rsid w:val="00392932"/>
    <w:rsid w:val="00392BB3"/>
    <w:rsid w:val="003933BB"/>
    <w:rsid w:val="00394B28"/>
    <w:rsid w:val="003952BE"/>
    <w:rsid w:val="003966FB"/>
    <w:rsid w:val="003968D8"/>
    <w:rsid w:val="00396C83"/>
    <w:rsid w:val="0039735F"/>
    <w:rsid w:val="003974EA"/>
    <w:rsid w:val="003979BF"/>
    <w:rsid w:val="00397D2D"/>
    <w:rsid w:val="003A0439"/>
    <w:rsid w:val="003A083A"/>
    <w:rsid w:val="003A22F8"/>
    <w:rsid w:val="003A338D"/>
    <w:rsid w:val="003A3520"/>
    <w:rsid w:val="003A4181"/>
    <w:rsid w:val="003A5F79"/>
    <w:rsid w:val="003B0334"/>
    <w:rsid w:val="003B0731"/>
    <w:rsid w:val="003B0828"/>
    <w:rsid w:val="003B0C45"/>
    <w:rsid w:val="003B0DD3"/>
    <w:rsid w:val="003B1B95"/>
    <w:rsid w:val="003B27A9"/>
    <w:rsid w:val="003B369A"/>
    <w:rsid w:val="003B459B"/>
    <w:rsid w:val="003B5402"/>
    <w:rsid w:val="003B700F"/>
    <w:rsid w:val="003B72C0"/>
    <w:rsid w:val="003B7819"/>
    <w:rsid w:val="003C033A"/>
    <w:rsid w:val="003C1CE9"/>
    <w:rsid w:val="003C1E50"/>
    <w:rsid w:val="003C2204"/>
    <w:rsid w:val="003C3EB0"/>
    <w:rsid w:val="003C4501"/>
    <w:rsid w:val="003C47C1"/>
    <w:rsid w:val="003C4882"/>
    <w:rsid w:val="003C49F6"/>
    <w:rsid w:val="003C58E1"/>
    <w:rsid w:val="003C5C5C"/>
    <w:rsid w:val="003C5E79"/>
    <w:rsid w:val="003C6A5B"/>
    <w:rsid w:val="003D193D"/>
    <w:rsid w:val="003D1B12"/>
    <w:rsid w:val="003D4C20"/>
    <w:rsid w:val="003D5B1D"/>
    <w:rsid w:val="003D6BA2"/>
    <w:rsid w:val="003D6C46"/>
    <w:rsid w:val="003D7550"/>
    <w:rsid w:val="003D7E13"/>
    <w:rsid w:val="003E02E4"/>
    <w:rsid w:val="003E1E36"/>
    <w:rsid w:val="003E24BD"/>
    <w:rsid w:val="003E310F"/>
    <w:rsid w:val="003E3157"/>
    <w:rsid w:val="003E3480"/>
    <w:rsid w:val="003E4CC8"/>
    <w:rsid w:val="003E4FD9"/>
    <w:rsid w:val="003E5FD1"/>
    <w:rsid w:val="003E6595"/>
    <w:rsid w:val="003F028B"/>
    <w:rsid w:val="003F0F9A"/>
    <w:rsid w:val="003F158C"/>
    <w:rsid w:val="003F1846"/>
    <w:rsid w:val="003F18E8"/>
    <w:rsid w:val="003F28B3"/>
    <w:rsid w:val="003F5133"/>
    <w:rsid w:val="003F5EF7"/>
    <w:rsid w:val="003F61FB"/>
    <w:rsid w:val="003F6443"/>
    <w:rsid w:val="004000AD"/>
    <w:rsid w:val="004005C4"/>
    <w:rsid w:val="0040269F"/>
    <w:rsid w:val="0040347A"/>
    <w:rsid w:val="00404252"/>
    <w:rsid w:val="0040482A"/>
    <w:rsid w:val="00406568"/>
    <w:rsid w:val="004067DF"/>
    <w:rsid w:val="00407F44"/>
    <w:rsid w:val="0041059C"/>
    <w:rsid w:val="00410641"/>
    <w:rsid w:val="004111D0"/>
    <w:rsid w:val="0041128D"/>
    <w:rsid w:val="00411460"/>
    <w:rsid w:val="00411D3A"/>
    <w:rsid w:val="004127F8"/>
    <w:rsid w:val="00412FB9"/>
    <w:rsid w:val="004134EF"/>
    <w:rsid w:val="00415609"/>
    <w:rsid w:val="00415A61"/>
    <w:rsid w:val="00415A81"/>
    <w:rsid w:val="00415B2E"/>
    <w:rsid w:val="00415EDF"/>
    <w:rsid w:val="00416263"/>
    <w:rsid w:val="00416BA2"/>
    <w:rsid w:val="00417E97"/>
    <w:rsid w:val="00417EF1"/>
    <w:rsid w:val="004218A4"/>
    <w:rsid w:val="00422C9D"/>
    <w:rsid w:val="004239A0"/>
    <w:rsid w:val="00423B29"/>
    <w:rsid w:val="0042426A"/>
    <w:rsid w:val="004244B1"/>
    <w:rsid w:val="00424B13"/>
    <w:rsid w:val="00425993"/>
    <w:rsid w:val="0042622C"/>
    <w:rsid w:val="004269C7"/>
    <w:rsid w:val="00426C16"/>
    <w:rsid w:val="00427676"/>
    <w:rsid w:val="00430EE5"/>
    <w:rsid w:val="00431CEA"/>
    <w:rsid w:val="00431D08"/>
    <w:rsid w:val="00432B34"/>
    <w:rsid w:val="004332F1"/>
    <w:rsid w:val="00433732"/>
    <w:rsid w:val="004338CD"/>
    <w:rsid w:val="00434C34"/>
    <w:rsid w:val="00434C44"/>
    <w:rsid w:val="00434C6A"/>
    <w:rsid w:val="0043609C"/>
    <w:rsid w:val="004369F5"/>
    <w:rsid w:val="00436B20"/>
    <w:rsid w:val="00436C56"/>
    <w:rsid w:val="0043732D"/>
    <w:rsid w:val="00437566"/>
    <w:rsid w:val="004411C1"/>
    <w:rsid w:val="00441DB4"/>
    <w:rsid w:val="00443BD9"/>
    <w:rsid w:val="004441B8"/>
    <w:rsid w:val="00444468"/>
    <w:rsid w:val="00444C8F"/>
    <w:rsid w:val="00446009"/>
    <w:rsid w:val="00446D40"/>
    <w:rsid w:val="00447785"/>
    <w:rsid w:val="00447FA4"/>
    <w:rsid w:val="00450775"/>
    <w:rsid w:val="0045109B"/>
    <w:rsid w:val="0045123A"/>
    <w:rsid w:val="00452135"/>
    <w:rsid w:val="004524FC"/>
    <w:rsid w:val="00452942"/>
    <w:rsid w:val="004537F5"/>
    <w:rsid w:val="00453A95"/>
    <w:rsid w:val="00454623"/>
    <w:rsid w:val="004558AC"/>
    <w:rsid w:val="00455D37"/>
    <w:rsid w:val="00456512"/>
    <w:rsid w:val="004575E4"/>
    <w:rsid w:val="00457764"/>
    <w:rsid w:val="004606A4"/>
    <w:rsid w:val="0046384A"/>
    <w:rsid w:val="00464004"/>
    <w:rsid w:val="0046770F"/>
    <w:rsid w:val="00470A5E"/>
    <w:rsid w:val="00471393"/>
    <w:rsid w:val="00471689"/>
    <w:rsid w:val="00471E9F"/>
    <w:rsid w:val="00472399"/>
    <w:rsid w:val="00472DA8"/>
    <w:rsid w:val="00472E30"/>
    <w:rsid w:val="00473643"/>
    <w:rsid w:val="00473DDC"/>
    <w:rsid w:val="00473EEA"/>
    <w:rsid w:val="00474798"/>
    <w:rsid w:val="00474C0E"/>
    <w:rsid w:val="004759F6"/>
    <w:rsid w:val="00476E89"/>
    <w:rsid w:val="00477027"/>
    <w:rsid w:val="0048011B"/>
    <w:rsid w:val="00480376"/>
    <w:rsid w:val="00481C19"/>
    <w:rsid w:val="00482275"/>
    <w:rsid w:val="0048395F"/>
    <w:rsid w:val="00485477"/>
    <w:rsid w:val="0048761D"/>
    <w:rsid w:val="004907C7"/>
    <w:rsid w:val="0049112C"/>
    <w:rsid w:val="0049135E"/>
    <w:rsid w:val="004924E7"/>
    <w:rsid w:val="00493384"/>
    <w:rsid w:val="00494F3D"/>
    <w:rsid w:val="004962C3"/>
    <w:rsid w:val="0049649C"/>
    <w:rsid w:val="004A1961"/>
    <w:rsid w:val="004A1B78"/>
    <w:rsid w:val="004A2343"/>
    <w:rsid w:val="004A2F99"/>
    <w:rsid w:val="004A340A"/>
    <w:rsid w:val="004A3E0D"/>
    <w:rsid w:val="004A45CA"/>
    <w:rsid w:val="004A4C6F"/>
    <w:rsid w:val="004A549C"/>
    <w:rsid w:val="004A6CB0"/>
    <w:rsid w:val="004A712D"/>
    <w:rsid w:val="004A725C"/>
    <w:rsid w:val="004A749A"/>
    <w:rsid w:val="004A7F14"/>
    <w:rsid w:val="004B0E31"/>
    <w:rsid w:val="004B12CF"/>
    <w:rsid w:val="004B30DC"/>
    <w:rsid w:val="004B3365"/>
    <w:rsid w:val="004B4249"/>
    <w:rsid w:val="004B5794"/>
    <w:rsid w:val="004B6AB4"/>
    <w:rsid w:val="004B6CE7"/>
    <w:rsid w:val="004B75F2"/>
    <w:rsid w:val="004C0F2D"/>
    <w:rsid w:val="004C274F"/>
    <w:rsid w:val="004C389D"/>
    <w:rsid w:val="004C4E0A"/>
    <w:rsid w:val="004C51B9"/>
    <w:rsid w:val="004C63B4"/>
    <w:rsid w:val="004C6D03"/>
    <w:rsid w:val="004C74C7"/>
    <w:rsid w:val="004D0180"/>
    <w:rsid w:val="004D0596"/>
    <w:rsid w:val="004D0637"/>
    <w:rsid w:val="004D069C"/>
    <w:rsid w:val="004D0C5A"/>
    <w:rsid w:val="004D0D78"/>
    <w:rsid w:val="004D1F80"/>
    <w:rsid w:val="004D32D9"/>
    <w:rsid w:val="004D3C82"/>
    <w:rsid w:val="004D3EB4"/>
    <w:rsid w:val="004D4315"/>
    <w:rsid w:val="004D4D6C"/>
    <w:rsid w:val="004D511E"/>
    <w:rsid w:val="004D51B2"/>
    <w:rsid w:val="004D5B4F"/>
    <w:rsid w:val="004D6A52"/>
    <w:rsid w:val="004D6B40"/>
    <w:rsid w:val="004D7357"/>
    <w:rsid w:val="004D78ED"/>
    <w:rsid w:val="004D7E3C"/>
    <w:rsid w:val="004E025E"/>
    <w:rsid w:val="004E0C92"/>
    <w:rsid w:val="004E2286"/>
    <w:rsid w:val="004E34D1"/>
    <w:rsid w:val="004E3699"/>
    <w:rsid w:val="004E3812"/>
    <w:rsid w:val="004E3F7C"/>
    <w:rsid w:val="004E506D"/>
    <w:rsid w:val="004E5D82"/>
    <w:rsid w:val="004E6B2A"/>
    <w:rsid w:val="004E6CA2"/>
    <w:rsid w:val="004E7A11"/>
    <w:rsid w:val="004E7C2F"/>
    <w:rsid w:val="004F0CA1"/>
    <w:rsid w:val="004F15A0"/>
    <w:rsid w:val="004F18D7"/>
    <w:rsid w:val="004F28B5"/>
    <w:rsid w:val="004F4595"/>
    <w:rsid w:val="004F4750"/>
    <w:rsid w:val="004F5092"/>
    <w:rsid w:val="004F6423"/>
    <w:rsid w:val="004F6CD9"/>
    <w:rsid w:val="005001E0"/>
    <w:rsid w:val="00501689"/>
    <w:rsid w:val="00501B2B"/>
    <w:rsid w:val="00502DEA"/>
    <w:rsid w:val="00503BF1"/>
    <w:rsid w:val="00504178"/>
    <w:rsid w:val="00504251"/>
    <w:rsid w:val="00504582"/>
    <w:rsid w:val="0050461E"/>
    <w:rsid w:val="00504E33"/>
    <w:rsid w:val="005057AD"/>
    <w:rsid w:val="00506E91"/>
    <w:rsid w:val="005106C0"/>
    <w:rsid w:val="00512129"/>
    <w:rsid w:val="005124A8"/>
    <w:rsid w:val="0051284A"/>
    <w:rsid w:val="00512E43"/>
    <w:rsid w:val="0051301D"/>
    <w:rsid w:val="005136D0"/>
    <w:rsid w:val="00513E8D"/>
    <w:rsid w:val="00513EBA"/>
    <w:rsid w:val="00514646"/>
    <w:rsid w:val="00515815"/>
    <w:rsid w:val="00516BB2"/>
    <w:rsid w:val="0051753A"/>
    <w:rsid w:val="00517F26"/>
    <w:rsid w:val="005218B0"/>
    <w:rsid w:val="00521970"/>
    <w:rsid w:val="00522300"/>
    <w:rsid w:val="005236DD"/>
    <w:rsid w:val="005238F0"/>
    <w:rsid w:val="00523B0F"/>
    <w:rsid w:val="00523CC8"/>
    <w:rsid w:val="0052445C"/>
    <w:rsid w:val="00524517"/>
    <w:rsid w:val="0052461F"/>
    <w:rsid w:val="005265DB"/>
    <w:rsid w:val="00526FC2"/>
    <w:rsid w:val="005307A2"/>
    <w:rsid w:val="005309A1"/>
    <w:rsid w:val="005315A1"/>
    <w:rsid w:val="00531CAE"/>
    <w:rsid w:val="005321B1"/>
    <w:rsid w:val="005325E3"/>
    <w:rsid w:val="00533198"/>
    <w:rsid w:val="00533692"/>
    <w:rsid w:val="0053523E"/>
    <w:rsid w:val="00536050"/>
    <w:rsid w:val="0053797B"/>
    <w:rsid w:val="00541922"/>
    <w:rsid w:val="005420FD"/>
    <w:rsid w:val="005423C7"/>
    <w:rsid w:val="005424D4"/>
    <w:rsid w:val="00542944"/>
    <w:rsid w:val="005429E7"/>
    <w:rsid w:val="00542A77"/>
    <w:rsid w:val="005465C8"/>
    <w:rsid w:val="005468A8"/>
    <w:rsid w:val="005524EC"/>
    <w:rsid w:val="005527E8"/>
    <w:rsid w:val="00552A0A"/>
    <w:rsid w:val="00553066"/>
    <w:rsid w:val="005536E6"/>
    <w:rsid w:val="00553E9F"/>
    <w:rsid w:val="00554ABC"/>
    <w:rsid w:val="00555FF1"/>
    <w:rsid w:val="005565BE"/>
    <w:rsid w:val="005566AD"/>
    <w:rsid w:val="00557740"/>
    <w:rsid w:val="0056038D"/>
    <w:rsid w:val="005616D3"/>
    <w:rsid w:val="00561A29"/>
    <w:rsid w:val="005620FF"/>
    <w:rsid w:val="0056466A"/>
    <w:rsid w:val="005646BE"/>
    <w:rsid w:val="00564BB9"/>
    <w:rsid w:val="005658C5"/>
    <w:rsid w:val="005663F9"/>
    <w:rsid w:val="00566409"/>
    <w:rsid w:val="00567539"/>
    <w:rsid w:val="00570538"/>
    <w:rsid w:val="0057067F"/>
    <w:rsid w:val="005709BD"/>
    <w:rsid w:val="00570BBB"/>
    <w:rsid w:val="0057152A"/>
    <w:rsid w:val="005718D3"/>
    <w:rsid w:val="0057225C"/>
    <w:rsid w:val="005731FE"/>
    <w:rsid w:val="00573517"/>
    <w:rsid w:val="0057448D"/>
    <w:rsid w:val="00574643"/>
    <w:rsid w:val="00575AAC"/>
    <w:rsid w:val="005762E4"/>
    <w:rsid w:val="00581274"/>
    <w:rsid w:val="005817FE"/>
    <w:rsid w:val="00582C32"/>
    <w:rsid w:val="00584297"/>
    <w:rsid w:val="00584DD4"/>
    <w:rsid w:val="005853C4"/>
    <w:rsid w:val="00585657"/>
    <w:rsid w:val="005856E3"/>
    <w:rsid w:val="0058589D"/>
    <w:rsid w:val="00586816"/>
    <w:rsid w:val="00586E2D"/>
    <w:rsid w:val="00587BA6"/>
    <w:rsid w:val="00590002"/>
    <w:rsid w:val="005915E2"/>
    <w:rsid w:val="00592816"/>
    <w:rsid w:val="0059383A"/>
    <w:rsid w:val="00594D7F"/>
    <w:rsid w:val="0059699E"/>
    <w:rsid w:val="00596C0C"/>
    <w:rsid w:val="00596CE6"/>
    <w:rsid w:val="00596D48"/>
    <w:rsid w:val="005A067A"/>
    <w:rsid w:val="005A0923"/>
    <w:rsid w:val="005A26F5"/>
    <w:rsid w:val="005A2F60"/>
    <w:rsid w:val="005A3708"/>
    <w:rsid w:val="005A4174"/>
    <w:rsid w:val="005A431D"/>
    <w:rsid w:val="005A570D"/>
    <w:rsid w:val="005A7753"/>
    <w:rsid w:val="005A7846"/>
    <w:rsid w:val="005A7FD3"/>
    <w:rsid w:val="005B4924"/>
    <w:rsid w:val="005B5495"/>
    <w:rsid w:val="005B5CCA"/>
    <w:rsid w:val="005B6044"/>
    <w:rsid w:val="005B6630"/>
    <w:rsid w:val="005B67B5"/>
    <w:rsid w:val="005B6C61"/>
    <w:rsid w:val="005B7811"/>
    <w:rsid w:val="005B7A97"/>
    <w:rsid w:val="005C0E23"/>
    <w:rsid w:val="005C10D3"/>
    <w:rsid w:val="005C1D08"/>
    <w:rsid w:val="005C2A30"/>
    <w:rsid w:val="005C3AE1"/>
    <w:rsid w:val="005C55AB"/>
    <w:rsid w:val="005C5753"/>
    <w:rsid w:val="005C6903"/>
    <w:rsid w:val="005C6C9C"/>
    <w:rsid w:val="005C7494"/>
    <w:rsid w:val="005D1285"/>
    <w:rsid w:val="005D1386"/>
    <w:rsid w:val="005D5196"/>
    <w:rsid w:val="005D51F1"/>
    <w:rsid w:val="005D5597"/>
    <w:rsid w:val="005D5953"/>
    <w:rsid w:val="005D7D66"/>
    <w:rsid w:val="005D7F44"/>
    <w:rsid w:val="005E0FA3"/>
    <w:rsid w:val="005E21B7"/>
    <w:rsid w:val="005E27A0"/>
    <w:rsid w:val="005E2CC1"/>
    <w:rsid w:val="005E2EDC"/>
    <w:rsid w:val="005E3B03"/>
    <w:rsid w:val="005E4537"/>
    <w:rsid w:val="005E5047"/>
    <w:rsid w:val="005E51CC"/>
    <w:rsid w:val="005E6C89"/>
    <w:rsid w:val="005E7B01"/>
    <w:rsid w:val="005F051B"/>
    <w:rsid w:val="005F0F37"/>
    <w:rsid w:val="005F11E1"/>
    <w:rsid w:val="005F2051"/>
    <w:rsid w:val="005F206A"/>
    <w:rsid w:val="005F2E28"/>
    <w:rsid w:val="005F30C7"/>
    <w:rsid w:val="005F30E3"/>
    <w:rsid w:val="005F3B3A"/>
    <w:rsid w:val="005F45BC"/>
    <w:rsid w:val="005F552B"/>
    <w:rsid w:val="005F72ED"/>
    <w:rsid w:val="005F7D48"/>
    <w:rsid w:val="006007AB"/>
    <w:rsid w:val="00600A04"/>
    <w:rsid w:val="0060201F"/>
    <w:rsid w:val="00602975"/>
    <w:rsid w:val="0060361C"/>
    <w:rsid w:val="00603C26"/>
    <w:rsid w:val="006052E1"/>
    <w:rsid w:val="0060577F"/>
    <w:rsid w:val="00606E8C"/>
    <w:rsid w:val="00607009"/>
    <w:rsid w:val="00610785"/>
    <w:rsid w:val="00611BB5"/>
    <w:rsid w:val="00612E45"/>
    <w:rsid w:val="00616410"/>
    <w:rsid w:val="0061652B"/>
    <w:rsid w:val="00616784"/>
    <w:rsid w:val="0062101D"/>
    <w:rsid w:val="00621ABF"/>
    <w:rsid w:val="00621C8F"/>
    <w:rsid w:val="0062355E"/>
    <w:rsid w:val="006237A2"/>
    <w:rsid w:val="00624B98"/>
    <w:rsid w:val="00625775"/>
    <w:rsid w:val="00626D54"/>
    <w:rsid w:val="006276C1"/>
    <w:rsid w:val="00630173"/>
    <w:rsid w:val="006309A5"/>
    <w:rsid w:val="00631EC3"/>
    <w:rsid w:val="006340C6"/>
    <w:rsid w:val="0063414B"/>
    <w:rsid w:val="00634E1C"/>
    <w:rsid w:val="00635CC8"/>
    <w:rsid w:val="00637AF0"/>
    <w:rsid w:val="0064003D"/>
    <w:rsid w:val="006403F1"/>
    <w:rsid w:val="00640A0F"/>
    <w:rsid w:val="00642BC9"/>
    <w:rsid w:val="00643CF5"/>
    <w:rsid w:val="006445B5"/>
    <w:rsid w:val="00644FAF"/>
    <w:rsid w:val="00645254"/>
    <w:rsid w:val="00645E34"/>
    <w:rsid w:val="006463D6"/>
    <w:rsid w:val="006465F1"/>
    <w:rsid w:val="006520FE"/>
    <w:rsid w:val="00652F22"/>
    <w:rsid w:val="00654BC5"/>
    <w:rsid w:val="00656160"/>
    <w:rsid w:val="0065621E"/>
    <w:rsid w:val="006608EB"/>
    <w:rsid w:val="00660B57"/>
    <w:rsid w:val="006619D6"/>
    <w:rsid w:val="00661D27"/>
    <w:rsid w:val="00661E48"/>
    <w:rsid w:val="0066299E"/>
    <w:rsid w:val="006629A9"/>
    <w:rsid w:val="00662B17"/>
    <w:rsid w:val="00662FFF"/>
    <w:rsid w:val="006630E1"/>
    <w:rsid w:val="00663EF7"/>
    <w:rsid w:val="00664244"/>
    <w:rsid w:val="0066450C"/>
    <w:rsid w:val="00665CC2"/>
    <w:rsid w:val="0066620A"/>
    <w:rsid w:val="006678CE"/>
    <w:rsid w:val="00670683"/>
    <w:rsid w:val="00671478"/>
    <w:rsid w:val="00671FF6"/>
    <w:rsid w:val="0067330C"/>
    <w:rsid w:val="006734CA"/>
    <w:rsid w:val="00673B66"/>
    <w:rsid w:val="006759DE"/>
    <w:rsid w:val="00675AFF"/>
    <w:rsid w:val="006767BF"/>
    <w:rsid w:val="00676F11"/>
    <w:rsid w:val="00677941"/>
    <w:rsid w:val="00677F2B"/>
    <w:rsid w:val="00680333"/>
    <w:rsid w:val="0068369D"/>
    <w:rsid w:val="00683FD9"/>
    <w:rsid w:val="006846B4"/>
    <w:rsid w:val="00684D4D"/>
    <w:rsid w:val="00685149"/>
    <w:rsid w:val="0068705A"/>
    <w:rsid w:val="00687235"/>
    <w:rsid w:val="0069051D"/>
    <w:rsid w:val="00691867"/>
    <w:rsid w:val="00691B8E"/>
    <w:rsid w:val="00693204"/>
    <w:rsid w:val="0069463C"/>
    <w:rsid w:val="00694677"/>
    <w:rsid w:val="0069496B"/>
    <w:rsid w:val="006949EC"/>
    <w:rsid w:val="006950AE"/>
    <w:rsid w:val="00695944"/>
    <w:rsid w:val="006A0F34"/>
    <w:rsid w:val="006A23A2"/>
    <w:rsid w:val="006A3459"/>
    <w:rsid w:val="006A3C43"/>
    <w:rsid w:val="006A4841"/>
    <w:rsid w:val="006A4A10"/>
    <w:rsid w:val="006A4D13"/>
    <w:rsid w:val="006A4D6A"/>
    <w:rsid w:val="006A5D38"/>
    <w:rsid w:val="006A7132"/>
    <w:rsid w:val="006B03EA"/>
    <w:rsid w:val="006B1F49"/>
    <w:rsid w:val="006B3237"/>
    <w:rsid w:val="006B363C"/>
    <w:rsid w:val="006B3CE2"/>
    <w:rsid w:val="006B3E0B"/>
    <w:rsid w:val="006B3EC4"/>
    <w:rsid w:val="006B4688"/>
    <w:rsid w:val="006B4BDE"/>
    <w:rsid w:val="006B5317"/>
    <w:rsid w:val="006B5874"/>
    <w:rsid w:val="006B5A3B"/>
    <w:rsid w:val="006B660A"/>
    <w:rsid w:val="006B6A59"/>
    <w:rsid w:val="006B6BA3"/>
    <w:rsid w:val="006B6CD3"/>
    <w:rsid w:val="006B6EFD"/>
    <w:rsid w:val="006B7365"/>
    <w:rsid w:val="006C05FE"/>
    <w:rsid w:val="006C0AC8"/>
    <w:rsid w:val="006C0C39"/>
    <w:rsid w:val="006C11D3"/>
    <w:rsid w:val="006C12E2"/>
    <w:rsid w:val="006C14A7"/>
    <w:rsid w:val="006C1AF3"/>
    <w:rsid w:val="006C33AC"/>
    <w:rsid w:val="006C353B"/>
    <w:rsid w:val="006C38BB"/>
    <w:rsid w:val="006C4E34"/>
    <w:rsid w:val="006C5310"/>
    <w:rsid w:val="006C64CD"/>
    <w:rsid w:val="006C7A18"/>
    <w:rsid w:val="006D0775"/>
    <w:rsid w:val="006D0EBB"/>
    <w:rsid w:val="006D1C6B"/>
    <w:rsid w:val="006D26C0"/>
    <w:rsid w:val="006D3A93"/>
    <w:rsid w:val="006D40B8"/>
    <w:rsid w:val="006D4E1F"/>
    <w:rsid w:val="006D5E16"/>
    <w:rsid w:val="006D64AC"/>
    <w:rsid w:val="006D6D8F"/>
    <w:rsid w:val="006D78AE"/>
    <w:rsid w:val="006D7BE7"/>
    <w:rsid w:val="006E01BB"/>
    <w:rsid w:val="006E11EE"/>
    <w:rsid w:val="006E15DC"/>
    <w:rsid w:val="006E16D9"/>
    <w:rsid w:val="006E288D"/>
    <w:rsid w:val="006E2FFB"/>
    <w:rsid w:val="006E36D8"/>
    <w:rsid w:val="006E4430"/>
    <w:rsid w:val="006E4543"/>
    <w:rsid w:val="006E4B84"/>
    <w:rsid w:val="006E6B94"/>
    <w:rsid w:val="006E7461"/>
    <w:rsid w:val="006E7BDE"/>
    <w:rsid w:val="006F0F6C"/>
    <w:rsid w:val="006F13AC"/>
    <w:rsid w:val="006F1942"/>
    <w:rsid w:val="006F2338"/>
    <w:rsid w:val="006F253C"/>
    <w:rsid w:val="006F268A"/>
    <w:rsid w:val="006F2B73"/>
    <w:rsid w:val="006F3248"/>
    <w:rsid w:val="006F341B"/>
    <w:rsid w:val="006F6C49"/>
    <w:rsid w:val="006F7412"/>
    <w:rsid w:val="006F7A40"/>
    <w:rsid w:val="00700F64"/>
    <w:rsid w:val="00701ECB"/>
    <w:rsid w:val="00703EC0"/>
    <w:rsid w:val="007051E2"/>
    <w:rsid w:val="007060C9"/>
    <w:rsid w:val="0070640F"/>
    <w:rsid w:val="0070695F"/>
    <w:rsid w:val="007108A4"/>
    <w:rsid w:val="00712070"/>
    <w:rsid w:val="007126F9"/>
    <w:rsid w:val="00712986"/>
    <w:rsid w:val="00713027"/>
    <w:rsid w:val="00713C9A"/>
    <w:rsid w:val="00714A22"/>
    <w:rsid w:val="007153DA"/>
    <w:rsid w:val="00715A65"/>
    <w:rsid w:val="00715E1D"/>
    <w:rsid w:val="007178E8"/>
    <w:rsid w:val="00720081"/>
    <w:rsid w:val="0072011F"/>
    <w:rsid w:val="00720434"/>
    <w:rsid w:val="00720953"/>
    <w:rsid w:val="00722094"/>
    <w:rsid w:val="007220EB"/>
    <w:rsid w:val="00722652"/>
    <w:rsid w:val="00723861"/>
    <w:rsid w:val="00723F60"/>
    <w:rsid w:val="007241F5"/>
    <w:rsid w:val="00724EBB"/>
    <w:rsid w:val="00724EE1"/>
    <w:rsid w:val="007254A0"/>
    <w:rsid w:val="00731A81"/>
    <w:rsid w:val="00733526"/>
    <w:rsid w:val="00734BD9"/>
    <w:rsid w:val="00735B68"/>
    <w:rsid w:val="00736E98"/>
    <w:rsid w:val="00740C75"/>
    <w:rsid w:val="00740EFE"/>
    <w:rsid w:val="00741107"/>
    <w:rsid w:val="007425B0"/>
    <w:rsid w:val="0074405E"/>
    <w:rsid w:val="00744F86"/>
    <w:rsid w:val="00746070"/>
    <w:rsid w:val="00747CFE"/>
    <w:rsid w:val="0075088B"/>
    <w:rsid w:val="00751D7C"/>
    <w:rsid w:val="007527EA"/>
    <w:rsid w:val="00752FFD"/>
    <w:rsid w:val="007537EB"/>
    <w:rsid w:val="00753D8D"/>
    <w:rsid w:val="007545A5"/>
    <w:rsid w:val="00755A0D"/>
    <w:rsid w:val="00756C3D"/>
    <w:rsid w:val="007606CE"/>
    <w:rsid w:val="007608B5"/>
    <w:rsid w:val="00760FE0"/>
    <w:rsid w:val="00761EF7"/>
    <w:rsid w:val="00762CF4"/>
    <w:rsid w:val="00762D29"/>
    <w:rsid w:val="00765DFF"/>
    <w:rsid w:val="0076614C"/>
    <w:rsid w:val="00767ECA"/>
    <w:rsid w:val="007703CA"/>
    <w:rsid w:val="00771238"/>
    <w:rsid w:val="00771D03"/>
    <w:rsid w:val="007721C0"/>
    <w:rsid w:val="00772D29"/>
    <w:rsid w:val="00774695"/>
    <w:rsid w:val="00774F6D"/>
    <w:rsid w:val="00774F78"/>
    <w:rsid w:val="00775162"/>
    <w:rsid w:val="007756B3"/>
    <w:rsid w:val="0077620F"/>
    <w:rsid w:val="00776F1D"/>
    <w:rsid w:val="00777B08"/>
    <w:rsid w:val="00780498"/>
    <w:rsid w:val="007806B3"/>
    <w:rsid w:val="007812AA"/>
    <w:rsid w:val="00781310"/>
    <w:rsid w:val="00781778"/>
    <w:rsid w:val="00781F66"/>
    <w:rsid w:val="007834BE"/>
    <w:rsid w:val="00787110"/>
    <w:rsid w:val="0078752B"/>
    <w:rsid w:val="007875F8"/>
    <w:rsid w:val="00787758"/>
    <w:rsid w:val="00787A6E"/>
    <w:rsid w:val="00790A11"/>
    <w:rsid w:val="00790E9D"/>
    <w:rsid w:val="00791101"/>
    <w:rsid w:val="007917B1"/>
    <w:rsid w:val="007936F7"/>
    <w:rsid w:val="00795C29"/>
    <w:rsid w:val="007A1107"/>
    <w:rsid w:val="007A11DD"/>
    <w:rsid w:val="007A1DD5"/>
    <w:rsid w:val="007A1FCD"/>
    <w:rsid w:val="007A2F56"/>
    <w:rsid w:val="007A45CB"/>
    <w:rsid w:val="007A46C3"/>
    <w:rsid w:val="007A4DF4"/>
    <w:rsid w:val="007A50E6"/>
    <w:rsid w:val="007A5126"/>
    <w:rsid w:val="007A6DB2"/>
    <w:rsid w:val="007A6ECB"/>
    <w:rsid w:val="007A71FF"/>
    <w:rsid w:val="007B0AA8"/>
    <w:rsid w:val="007B2F7A"/>
    <w:rsid w:val="007B3AFC"/>
    <w:rsid w:val="007B3B5A"/>
    <w:rsid w:val="007B43EC"/>
    <w:rsid w:val="007B4ACB"/>
    <w:rsid w:val="007B6131"/>
    <w:rsid w:val="007B6A68"/>
    <w:rsid w:val="007B778D"/>
    <w:rsid w:val="007B7C2C"/>
    <w:rsid w:val="007C0633"/>
    <w:rsid w:val="007C1A43"/>
    <w:rsid w:val="007C1A59"/>
    <w:rsid w:val="007C40B3"/>
    <w:rsid w:val="007C4341"/>
    <w:rsid w:val="007C49D2"/>
    <w:rsid w:val="007C5F63"/>
    <w:rsid w:val="007C6449"/>
    <w:rsid w:val="007C6911"/>
    <w:rsid w:val="007C7831"/>
    <w:rsid w:val="007C7833"/>
    <w:rsid w:val="007C7CDB"/>
    <w:rsid w:val="007D0609"/>
    <w:rsid w:val="007D2165"/>
    <w:rsid w:val="007D2BB2"/>
    <w:rsid w:val="007D635B"/>
    <w:rsid w:val="007D6B39"/>
    <w:rsid w:val="007D6FB3"/>
    <w:rsid w:val="007D6FEE"/>
    <w:rsid w:val="007D7554"/>
    <w:rsid w:val="007D76FA"/>
    <w:rsid w:val="007E09D3"/>
    <w:rsid w:val="007E0AE6"/>
    <w:rsid w:val="007E0D19"/>
    <w:rsid w:val="007E10AA"/>
    <w:rsid w:val="007E142D"/>
    <w:rsid w:val="007E153D"/>
    <w:rsid w:val="007E1ACB"/>
    <w:rsid w:val="007E1B0E"/>
    <w:rsid w:val="007E2C29"/>
    <w:rsid w:val="007E45AA"/>
    <w:rsid w:val="007E4A1B"/>
    <w:rsid w:val="007E4F8C"/>
    <w:rsid w:val="007E55EC"/>
    <w:rsid w:val="007E7138"/>
    <w:rsid w:val="007E77F1"/>
    <w:rsid w:val="007E7D9C"/>
    <w:rsid w:val="007F0331"/>
    <w:rsid w:val="007F0556"/>
    <w:rsid w:val="007F1263"/>
    <w:rsid w:val="007F2224"/>
    <w:rsid w:val="007F5461"/>
    <w:rsid w:val="007F5DA2"/>
    <w:rsid w:val="007F6A60"/>
    <w:rsid w:val="007F73E8"/>
    <w:rsid w:val="007F7BF6"/>
    <w:rsid w:val="008044F6"/>
    <w:rsid w:val="00804A41"/>
    <w:rsid w:val="008066DA"/>
    <w:rsid w:val="00810D12"/>
    <w:rsid w:val="00811C30"/>
    <w:rsid w:val="00812823"/>
    <w:rsid w:val="00812947"/>
    <w:rsid w:val="00813038"/>
    <w:rsid w:val="0081360D"/>
    <w:rsid w:val="00816B2B"/>
    <w:rsid w:val="00817DF0"/>
    <w:rsid w:val="008207A4"/>
    <w:rsid w:val="00821012"/>
    <w:rsid w:val="0082134E"/>
    <w:rsid w:val="0082218A"/>
    <w:rsid w:val="00822352"/>
    <w:rsid w:val="008230A3"/>
    <w:rsid w:val="00823C2D"/>
    <w:rsid w:val="00824FCE"/>
    <w:rsid w:val="008250F2"/>
    <w:rsid w:val="0082675D"/>
    <w:rsid w:val="008274F7"/>
    <w:rsid w:val="0083033D"/>
    <w:rsid w:val="00830427"/>
    <w:rsid w:val="00830EC3"/>
    <w:rsid w:val="00832DEB"/>
    <w:rsid w:val="00833496"/>
    <w:rsid w:val="00833B58"/>
    <w:rsid w:val="0083493A"/>
    <w:rsid w:val="00834999"/>
    <w:rsid w:val="00834D02"/>
    <w:rsid w:val="0083677A"/>
    <w:rsid w:val="00836FF0"/>
    <w:rsid w:val="00837C77"/>
    <w:rsid w:val="00837D1A"/>
    <w:rsid w:val="00840C71"/>
    <w:rsid w:val="00840DC6"/>
    <w:rsid w:val="00840F9B"/>
    <w:rsid w:val="00842932"/>
    <w:rsid w:val="00842DEF"/>
    <w:rsid w:val="008449CA"/>
    <w:rsid w:val="00844C11"/>
    <w:rsid w:val="00845173"/>
    <w:rsid w:val="00845708"/>
    <w:rsid w:val="00847BAF"/>
    <w:rsid w:val="0085085F"/>
    <w:rsid w:val="00850F2B"/>
    <w:rsid w:val="008515F0"/>
    <w:rsid w:val="008518CF"/>
    <w:rsid w:val="008542CE"/>
    <w:rsid w:val="00854688"/>
    <w:rsid w:val="00854C09"/>
    <w:rsid w:val="00860993"/>
    <w:rsid w:val="0086138D"/>
    <w:rsid w:val="0086198D"/>
    <w:rsid w:val="008627F2"/>
    <w:rsid w:val="00862A87"/>
    <w:rsid w:val="00862ABB"/>
    <w:rsid w:val="00862E9C"/>
    <w:rsid w:val="00862F22"/>
    <w:rsid w:val="00863BD1"/>
    <w:rsid w:val="0086409C"/>
    <w:rsid w:val="00864928"/>
    <w:rsid w:val="00864933"/>
    <w:rsid w:val="00864BDA"/>
    <w:rsid w:val="00865525"/>
    <w:rsid w:val="00870688"/>
    <w:rsid w:val="00871E0F"/>
    <w:rsid w:val="008720B1"/>
    <w:rsid w:val="00872359"/>
    <w:rsid w:val="008724D8"/>
    <w:rsid w:val="008737A3"/>
    <w:rsid w:val="00874405"/>
    <w:rsid w:val="00875DCC"/>
    <w:rsid w:val="00876432"/>
    <w:rsid w:val="00877A66"/>
    <w:rsid w:val="00877CFB"/>
    <w:rsid w:val="00880B88"/>
    <w:rsid w:val="00882058"/>
    <w:rsid w:val="00882217"/>
    <w:rsid w:val="008833E2"/>
    <w:rsid w:val="00883FD9"/>
    <w:rsid w:val="0088545D"/>
    <w:rsid w:val="00885BE0"/>
    <w:rsid w:val="00886751"/>
    <w:rsid w:val="00887782"/>
    <w:rsid w:val="00887955"/>
    <w:rsid w:val="00891D92"/>
    <w:rsid w:val="00892845"/>
    <w:rsid w:val="00892FF7"/>
    <w:rsid w:val="00893988"/>
    <w:rsid w:val="00893E2E"/>
    <w:rsid w:val="0089479B"/>
    <w:rsid w:val="00895560"/>
    <w:rsid w:val="00895BF6"/>
    <w:rsid w:val="00896930"/>
    <w:rsid w:val="008A0B07"/>
    <w:rsid w:val="008A0F08"/>
    <w:rsid w:val="008A1AE7"/>
    <w:rsid w:val="008A2AE5"/>
    <w:rsid w:val="008A3561"/>
    <w:rsid w:val="008A4117"/>
    <w:rsid w:val="008A5903"/>
    <w:rsid w:val="008A641D"/>
    <w:rsid w:val="008A670E"/>
    <w:rsid w:val="008A6773"/>
    <w:rsid w:val="008A73E4"/>
    <w:rsid w:val="008B072B"/>
    <w:rsid w:val="008B0A3F"/>
    <w:rsid w:val="008B0F1F"/>
    <w:rsid w:val="008B15B1"/>
    <w:rsid w:val="008B2B55"/>
    <w:rsid w:val="008B3FF6"/>
    <w:rsid w:val="008B420F"/>
    <w:rsid w:val="008B45E7"/>
    <w:rsid w:val="008B46BA"/>
    <w:rsid w:val="008B4CCC"/>
    <w:rsid w:val="008B72DB"/>
    <w:rsid w:val="008B7A37"/>
    <w:rsid w:val="008C03FA"/>
    <w:rsid w:val="008C1752"/>
    <w:rsid w:val="008C2DD8"/>
    <w:rsid w:val="008C2E2D"/>
    <w:rsid w:val="008C4F4E"/>
    <w:rsid w:val="008C5D91"/>
    <w:rsid w:val="008C607D"/>
    <w:rsid w:val="008C7E62"/>
    <w:rsid w:val="008D0BB9"/>
    <w:rsid w:val="008D0C77"/>
    <w:rsid w:val="008D10D5"/>
    <w:rsid w:val="008D1625"/>
    <w:rsid w:val="008D195A"/>
    <w:rsid w:val="008D1A6C"/>
    <w:rsid w:val="008D1E8C"/>
    <w:rsid w:val="008D25ED"/>
    <w:rsid w:val="008D285F"/>
    <w:rsid w:val="008D43D7"/>
    <w:rsid w:val="008D4549"/>
    <w:rsid w:val="008D4AA2"/>
    <w:rsid w:val="008D569F"/>
    <w:rsid w:val="008D56A5"/>
    <w:rsid w:val="008D5D50"/>
    <w:rsid w:val="008D5D7F"/>
    <w:rsid w:val="008D69EC"/>
    <w:rsid w:val="008D6E36"/>
    <w:rsid w:val="008D76DA"/>
    <w:rsid w:val="008D77F6"/>
    <w:rsid w:val="008D7D5B"/>
    <w:rsid w:val="008D7FFD"/>
    <w:rsid w:val="008E0529"/>
    <w:rsid w:val="008E0AE9"/>
    <w:rsid w:val="008E12BC"/>
    <w:rsid w:val="008E1AD8"/>
    <w:rsid w:val="008E1B63"/>
    <w:rsid w:val="008E1F81"/>
    <w:rsid w:val="008E2AEE"/>
    <w:rsid w:val="008E3056"/>
    <w:rsid w:val="008E317C"/>
    <w:rsid w:val="008E38B1"/>
    <w:rsid w:val="008E406C"/>
    <w:rsid w:val="008E41B3"/>
    <w:rsid w:val="008E43EF"/>
    <w:rsid w:val="008E4E3A"/>
    <w:rsid w:val="008E54FF"/>
    <w:rsid w:val="008E6219"/>
    <w:rsid w:val="008E635A"/>
    <w:rsid w:val="008E692D"/>
    <w:rsid w:val="008E71DC"/>
    <w:rsid w:val="008E7728"/>
    <w:rsid w:val="008E790B"/>
    <w:rsid w:val="008F00C0"/>
    <w:rsid w:val="008F0FEF"/>
    <w:rsid w:val="008F14D1"/>
    <w:rsid w:val="008F379C"/>
    <w:rsid w:val="008F3AE6"/>
    <w:rsid w:val="008F4470"/>
    <w:rsid w:val="008F546D"/>
    <w:rsid w:val="008F5B58"/>
    <w:rsid w:val="008F62D3"/>
    <w:rsid w:val="008F6976"/>
    <w:rsid w:val="00900B76"/>
    <w:rsid w:val="00900FD9"/>
    <w:rsid w:val="009038E0"/>
    <w:rsid w:val="00903941"/>
    <w:rsid w:val="009039D4"/>
    <w:rsid w:val="009042A8"/>
    <w:rsid w:val="00905357"/>
    <w:rsid w:val="00905CC8"/>
    <w:rsid w:val="00905FC8"/>
    <w:rsid w:val="00906793"/>
    <w:rsid w:val="009068C8"/>
    <w:rsid w:val="0090764A"/>
    <w:rsid w:val="00907BC2"/>
    <w:rsid w:val="0091059E"/>
    <w:rsid w:val="00911D2B"/>
    <w:rsid w:val="0091464B"/>
    <w:rsid w:val="009146CF"/>
    <w:rsid w:val="0091557F"/>
    <w:rsid w:val="009158A6"/>
    <w:rsid w:val="00917048"/>
    <w:rsid w:val="00917A73"/>
    <w:rsid w:val="00917D2D"/>
    <w:rsid w:val="00920267"/>
    <w:rsid w:val="00920B85"/>
    <w:rsid w:val="00922381"/>
    <w:rsid w:val="00923552"/>
    <w:rsid w:val="0092477A"/>
    <w:rsid w:val="00924989"/>
    <w:rsid w:val="009276D3"/>
    <w:rsid w:val="009302CA"/>
    <w:rsid w:val="00930419"/>
    <w:rsid w:val="00930B8E"/>
    <w:rsid w:val="009329E9"/>
    <w:rsid w:val="00932ECD"/>
    <w:rsid w:val="00933252"/>
    <w:rsid w:val="009333FB"/>
    <w:rsid w:val="00933C70"/>
    <w:rsid w:val="009346AF"/>
    <w:rsid w:val="009346E9"/>
    <w:rsid w:val="00934D22"/>
    <w:rsid w:val="0093512E"/>
    <w:rsid w:val="00935175"/>
    <w:rsid w:val="009366B7"/>
    <w:rsid w:val="0093717C"/>
    <w:rsid w:val="009407AD"/>
    <w:rsid w:val="00940EB1"/>
    <w:rsid w:val="00941889"/>
    <w:rsid w:val="00941E3B"/>
    <w:rsid w:val="009421D5"/>
    <w:rsid w:val="009440E1"/>
    <w:rsid w:val="009445C0"/>
    <w:rsid w:val="00944C2A"/>
    <w:rsid w:val="009456C2"/>
    <w:rsid w:val="00946D5B"/>
    <w:rsid w:val="00947309"/>
    <w:rsid w:val="009473AE"/>
    <w:rsid w:val="00947929"/>
    <w:rsid w:val="00951658"/>
    <w:rsid w:val="00951E9B"/>
    <w:rsid w:val="0095469A"/>
    <w:rsid w:val="00954807"/>
    <w:rsid w:val="00954DAD"/>
    <w:rsid w:val="00954E99"/>
    <w:rsid w:val="00954EF4"/>
    <w:rsid w:val="009555F5"/>
    <w:rsid w:val="00957315"/>
    <w:rsid w:val="00957D26"/>
    <w:rsid w:val="009615F7"/>
    <w:rsid w:val="00961994"/>
    <w:rsid w:val="00961A97"/>
    <w:rsid w:val="00962597"/>
    <w:rsid w:val="009631C1"/>
    <w:rsid w:val="00964497"/>
    <w:rsid w:val="00964B6A"/>
    <w:rsid w:val="00965402"/>
    <w:rsid w:val="00967735"/>
    <w:rsid w:val="0096780D"/>
    <w:rsid w:val="0096797F"/>
    <w:rsid w:val="00967CC3"/>
    <w:rsid w:val="00971122"/>
    <w:rsid w:val="00973F01"/>
    <w:rsid w:val="00974299"/>
    <w:rsid w:val="00974382"/>
    <w:rsid w:val="00974900"/>
    <w:rsid w:val="009758C2"/>
    <w:rsid w:val="0097655F"/>
    <w:rsid w:val="00977720"/>
    <w:rsid w:val="009779B5"/>
    <w:rsid w:val="00980C96"/>
    <w:rsid w:val="0098118A"/>
    <w:rsid w:val="0098192B"/>
    <w:rsid w:val="00982100"/>
    <w:rsid w:val="00982F91"/>
    <w:rsid w:val="0098363C"/>
    <w:rsid w:val="00985233"/>
    <w:rsid w:val="00985998"/>
    <w:rsid w:val="009901E8"/>
    <w:rsid w:val="00990C39"/>
    <w:rsid w:val="0099186E"/>
    <w:rsid w:val="00991B7C"/>
    <w:rsid w:val="00992298"/>
    <w:rsid w:val="00992E23"/>
    <w:rsid w:val="0099376B"/>
    <w:rsid w:val="00994E4C"/>
    <w:rsid w:val="00995512"/>
    <w:rsid w:val="0099691C"/>
    <w:rsid w:val="0099709C"/>
    <w:rsid w:val="00997D01"/>
    <w:rsid w:val="009A0BB9"/>
    <w:rsid w:val="009A0FEA"/>
    <w:rsid w:val="009A13FB"/>
    <w:rsid w:val="009A1F43"/>
    <w:rsid w:val="009A2B5F"/>
    <w:rsid w:val="009A2D0E"/>
    <w:rsid w:val="009A46B8"/>
    <w:rsid w:val="009A524C"/>
    <w:rsid w:val="009A5329"/>
    <w:rsid w:val="009A54AF"/>
    <w:rsid w:val="009A578C"/>
    <w:rsid w:val="009A643A"/>
    <w:rsid w:val="009A7016"/>
    <w:rsid w:val="009A7567"/>
    <w:rsid w:val="009A782F"/>
    <w:rsid w:val="009B0964"/>
    <w:rsid w:val="009B0A2D"/>
    <w:rsid w:val="009B0C72"/>
    <w:rsid w:val="009B159D"/>
    <w:rsid w:val="009B35FC"/>
    <w:rsid w:val="009B4BB8"/>
    <w:rsid w:val="009B4CE2"/>
    <w:rsid w:val="009B5675"/>
    <w:rsid w:val="009B59BC"/>
    <w:rsid w:val="009B6BA7"/>
    <w:rsid w:val="009B6CAF"/>
    <w:rsid w:val="009B6CCD"/>
    <w:rsid w:val="009B6ECB"/>
    <w:rsid w:val="009B7EF8"/>
    <w:rsid w:val="009C12E8"/>
    <w:rsid w:val="009C1ED4"/>
    <w:rsid w:val="009C3637"/>
    <w:rsid w:val="009C38C2"/>
    <w:rsid w:val="009C4AC8"/>
    <w:rsid w:val="009C5583"/>
    <w:rsid w:val="009C5C4D"/>
    <w:rsid w:val="009C6349"/>
    <w:rsid w:val="009C69EB"/>
    <w:rsid w:val="009C6A3F"/>
    <w:rsid w:val="009C7430"/>
    <w:rsid w:val="009D228C"/>
    <w:rsid w:val="009D2355"/>
    <w:rsid w:val="009D2507"/>
    <w:rsid w:val="009D388A"/>
    <w:rsid w:val="009D4711"/>
    <w:rsid w:val="009D48D4"/>
    <w:rsid w:val="009D5748"/>
    <w:rsid w:val="009D58B4"/>
    <w:rsid w:val="009D5BDB"/>
    <w:rsid w:val="009D6879"/>
    <w:rsid w:val="009D7A5D"/>
    <w:rsid w:val="009E26C8"/>
    <w:rsid w:val="009E2AAC"/>
    <w:rsid w:val="009E2C9B"/>
    <w:rsid w:val="009E3E5E"/>
    <w:rsid w:val="009E3FA9"/>
    <w:rsid w:val="009E6D69"/>
    <w:rsid w:val="009F1146"/>
    <w:rsid w:val="009F14F0"/>
    <w:rsid w:val="009F17A1"/>
    <w:rsid w:val="009F36FE"/>
    <w:rsid w:val="009F4277"/>
    <w:rsid w:val="009F4EC1"/>
    <w:rsid w:val="009F7238"/>
    <w:rsid w:val="009F7F02"/>
    <w:rsid w:val="00A00C7A"/>
    <w:rsid w:val="00A00CBD"/>
    <w:rsid w:val="00A012C4"/>
    <w:rsid w:val="00A01952"/>
    <w:rsid w:val="00A01EE8"/>
    <w:rsid w:val="00A01F65"/>
    <w:rsid w:val="00A02264"/>
    <w:rsid w:val="00A0259C"/>
    <w:rsid w:val="00A027DF"/>
    <w:rsid w:val="00A03534"/>
    <w:rsid w:val="00A03584"/>
    <w:rsid w:val="00A036C6"/>
    <w:rsid w:val="00A061CF"/>
    <w:rsid w:val="00A074B5"/>
    <w:rsid w:val="00A07821"/>
    <w:rsid w:val="00A07A5C"/>
    <w:rsid w:val="00A07E31"/>
    <w:rsid w:val="00A07E6E"/>
    <w:rsid w:val="00A10509"/>
    <w:rsid w:val="00A11ADF"/>
    <w:rsid w:val="00A11CCC"/>
    <w:rsid w:val="00A131F6"/>
    <w:rsid w:val="00A13F2C"/>
    <w:rsid w:val="00A14687"/>
    <w:rsid w:val="00A14781"/>
    <w:rsid w:val="00A162CA"/>
    <w:rsid w:val="00A16708"/>
    <w:rsid w:val="00A233EC"/>
    <w:rsid w:val="00A2367B"/>
    <w:rsid w:val="00A237DC"/>
    <w:rsid w:val="00A2443A"/>
    <w:rsid w:val="00A24AF0"/>
    <w:rsid w:val="00A24DA9"/>
    <w:rsid w:val="00A25DB2"/>
    <w:rsid w:val="00A3017F"/>
    <w:rsid w:val="00A301F6"/>
    <w:rsid w:val="00A3277D"/>
    <w:rsid w:val="00A32A10"/>
    <w:rsid w:val="00A332C0"/>
    <w:rsid w:val="00A33B0A"/>
    <w:rsid w:val="00A34011"/>
    <w:rsid w:val="00A34F1D"/>
    <w:rsid w:val="00A35735"/>
    <w:rsid w:val="00A36392"/>
    <w:rsid w:val="00A3649E"/>
    <w:rsid w:val="00A37240"/>
    <w:rsid w:val="00A37962"/>
    <w:rsid w:val="00A37E54"/>
    <w:rsid w:val="00A37FC0"/>
    <w:rsid w:val="00A40251"/>
    <w:rsid w:val="00A41332"/>
    <w:rsid w:val="00A41E07"/>
    <w:rsid w:val="00A42309"/>
    <w:rsid w:val="00A42736"/>
    <w:rsid w:val="00A42CDB"/>
    <w:rsid w:val="00A4310C"/>
    <w:rsid w:val="00A45864"/>
    <w:rsid w:val="00A4650F"/>
    <w:rsid w:val="00A46551"/>
    <w:rsid w:val="00A47B82"/>
    <w:rsid w:val="00A50EAE"/>
    <w:rsid w:val="00A51002"/>
    <w:rsid w:val="00A512BB"/>
    <w:rsid w:val="00A513DA"/>
    <w:rsid w:val="00A51C97"/>
    <w:rsid w:val="00A51FE2"/>
    <w:rsid w:val="00A53ACD"/>
    <w:rsid w:val="00A552BD"/>
    <w:rsid w:val="00A55FB9"/>
    <w:rsid w:val="00A56AA8"/>
    <w:rsid w:val="00A57B8F"/>
    <w:rsid w:val="00A57C5C"/>
    <w:rsid w:val="00A60E03"/>
    <w:rsid w:val="00A6173A"/>
    <w:rsid w:val="00A61888"/>
    <w:rsid w:val="00A626DA"/>
    <w:rsid w:val="00A62CA8"/>
    <w:rsid w:val="00A63482"/>
    <w:rsid w:val="00A6400B"/>
    <w:rsid w:val="00A64046"/>
    <w:rsid w:val="00A64E47"/>
    <w:rsid w:val="00A650B7"/>
    <w:rsid w:val="00A657C9"/>
    <w:rsid w:val="00A664FE"/>
    <w:rsid w:val="00A66C65"/>
    <w:rsid w:val="00A67488"/>
    <w:rsid w:val="00A70082"/>
    <w:rsid w:val="00A701D1"/>
    <w:rsid w:val="00A70776"/>
    <w:rsid w:val="00A71028"/>
    <w:rsid w:val="00A71358"/>
    <w:rsid w:val="00A71B8D"/>
    <w:rsid w:val="00A725C6"/>
    <w:rsid w:val="00A72717"/>
    <w:rsid w:val="00A72FB4"/>
    <w:rsid w:val="00A73860"/>
    <w:rsid w:val="00A73BB7"/>
    <w:rsid w:val="00A753CD"/>
    <w:rsid w:val="00A762F6"/>
    <w:rsid w:val="00A764F3"/>
    <w:rsid w:val="00A77038"/>
    <w:rsid w:val="00A772D3"/>
    <w:rsid w:val="00A80039"/>
    <w:rsid w:val="00A80915"/>
    <w:rsid w:val="00A80E9F"/>
    <w:rsid w:val="00A818BC"/>
    <w:rsid w:val="00A81E44"/>
    <w:rsid w:val="00A8229A"/>
    <w:rsid w:val="00A82CA6"/>
    <w:rsid w:val="00A834F9"/>
    <w:rsid w:val="00A83C90"/>
    <w:rsid w:val="00A867DB"/>
    <w:rsid w:val="00A9059A"/>
    <w:rsid w:val="00A90619"/>
    <w:rsid w:val="00A90F6E"/>
    <w:rsid w:val="00A91F9F"/>
    <w:rsid w:val="00A92AF6"/>
    <w:rsid w:val="00A92BC6"/>
    <w:rsid w:val="00A938D0"/>
    <w:rsid w:val="00A9391F"/>
    <w:rsid w:val="00A94939"/>
    <w:rsid w:val="00A94E39"/>
    <w:rsid w:val="00A9503A"/>
    <w:rsid w:val="00A971C1"/>
    <w:rsid w:val="00AA03FA"/>
    <w:rsid w:val="00AA194F"/>
    <w:rsid w:val="00AA477E"/>
    <w:rsid w:val="00AA4B70"/>
    <w:rsid w:val="00AA4C34"/>
    <w:rsid w:val="00AA5CD3"/>
    <w:rsid w:val="00AA642F"/>
    <w:rsid w:val="00AA695C"/>
    <w:rsid w:val="00AB0468"/>
    <w:rsid w:val="00AB1258"/>
    <w:rsid w:val="00AB1540"/>
    <w:rsid w:val="00AB2899"/>
    <w:rsid w:val="00AB31E4"/>
    <w:rsid w:val="00AB3C1B"/>
    <w:rsid w:val="00AB4A5C"/>
    <w:rsid w:val="00AB5EF6"/>
    <w:rsid w:val="00AB7707"/>
    <w:rsid w:val="00AC04AD"/>
    <w:rsid w:val="00AC0504"/>
    <w:rsid w:val="00AC1204"/>
    <w:rsid w:val="00AC2D20"/>
    <w:rsid w:val="00AC327A"/>
    <w:rsid w:val="00AC48E6"/>
    <w:rsid w:val="00AC5033"/>
    <w:rsid w:val="00AC6104"/>
    <w:rsid w:val="00AC64AD"/>
    <w:rsid w:val="00AC6871"/>
    <w:rsid w:val="00AC751D"/>
    <w:rsid w:val="00AC75DB"/>
    <w:rsid w:val="00AD0AB3"/>
    <w:rsid w:val="00AD26A2"/>
    <w:rsid w:val="00AD2F8B"/>
    <w:rsid w:val="00AD32E4"/>
    <w:rsid w:val="00AD348D"/>
    <w:rsid w:val="00AD3C85"/>
    <w:rsid w:val="00AD3FCB"/>
    <w:rsid w:val="00AD696D"/>
    <w:rsid w:val="00AE1675"/>
    <w:rsid w:val="00AE1760"/>
    <w:rsid w:val="00AE1971"/>
    <w:rsid w:val="00AE1E4B"/>
    <w:rsid w:val="00AE20F5"/>
    <w:rsid w:val="00AE2AF5"/>
    <w:rsid w:val="00AE2C94"/>
    <w:rsid w:val="00AE53C5"/>
    <w:rsid w:val="00AE58A3"/>
    <w:rsid w:val="00AE6B19"/>
    <w:rsid w:val="00AE7DDF"/>
    <w:rsid w:val="00AF03A4"/>
    <w:rsid w:val="00AF0A99"/>
    <w:rsid w:val="00AF0B74"/>
    <w:rsid w:val="00AF1266"/>
    <w:rsid w:val="00AF158A"/>
    <w:rsid w:val="00AF20EE"/>
    <w:rsid w:val="00AF31F8"/>
    <w:rsid w:val="00AF3563"/>
    <w:rsid w:val="00AF37E4"/>
    <w:rsid w:val="00AF3F91"/>
    <w:rsid w:val="00AF50A9"/>
    <w:rsid w:val="00AF53A8"/>
    <w:rsid w:val="00AF5BD8"/>
    <w:rsid w:val="00AF606F"/>
    <w:rsid w:val="00AF7289"/>
    <w:rsid w:val="00AF7D62"/>
    <w:rsid w:val="00AF7E38"/>
    <w:rsid w:val="00B01EC3"/>
    <w:rsid w:val="00B0215E"/>
    <w:rsid w:val="00B02CE6"/>
    <w:rsid w:val="00B02E70"/>
    <w:rsid w:val="00B0354A"/>
    <w:rsid w:val="00B036F2"/>
    <w:rsid w:val="00B05C07"/>
    <w:rsid w:val="00B063F1"/>
    <w:rsid w:val="00B07C55"/>
    <w:rsid w:val="00B07E84"/>
    <w:rsid w:val="00B1082D"/>
    <w:rsid w:val="00B1132D"/>
    <w:rsid w:val="00B121E8"/>
    <w:rsid w:val="00B1254E"/>
    <w:rsid w:val="00B1349B"/>
    <w:rsid w:val="00B1383A"/>
    <w:rsid w:val="00B14C7C"/>
    <w:rsid w:val="00B14EDC"/>
    <w:rsid w:val="00B1563D"/>
    <w:rsid w:val="00B16341"/>
    <w:rsid w:val="00B17D8D"/>
    <w:rsid w:val="00B20028"/>
    <w:rsid w:val="00B225BA"/>
    <w:rsid w:val="00B225F1"/>
    <w:rsid w:val="00B236FB"/>
    <w:rsid w:val="00B23979"/>
    <w:rsid w:val="00B24910"/>
    <w:rsid w:val="00B25006"/>
    <w:rsid w:val="00B253EA"/>
    <w:rsid w:val="00B26631"/>
    <w:rsid w:val="00B269B1"/>
    <w:rsid w:val="00B269DD"/>
    <w:rsid w:val="00B3047B"/>
    <w:rsid w:val="00B3238C"/>
    <w:rsid w:val="00B3243F"/>
    <w:rsid w:val="00B32F14"/>
    <w:rsid w:val="00B330E0"/>
    <w:rsid w:val="00B377D9"/>
    <w:rsid w:val="00B37D24"/>
    <w:rsid w:val="00B37F82"/>
    <w:rsid w:val="00B40271"/>
    <w:rsid w:val="00B43426"/>
    <w:rsid w:val="00B43826"/>
    <w:rsid w:val="00B43A94"/>
    <w:rsid w:val="00B43B10"/>
    <w:rsid w:val="00B44EC0"/>
    <w:rsid w:val="00B451CA"/>
    <w:rsid w:val="00B46289"/>
    <w:rsid w:val="00B46487"/>
    <w:rsid w:val="00B469B5"/>
    <w:rsid w:val="00B47019"/>
    <w:rsid w:val="00B47B83"/>
    <w:rsid w:val="00B47E52"/>
    <w:rsid w:val="00B50408"/>
    <w:rsid w:val="00B50472"/>
    <w:rsid w:val="00B513DB"/>
    <w:rsid w:val="00B51BA2"/>
    <w:rsid w:val="00B51C2B"/>
    <w:rsid w:val="00B51FC5"/>
    <w:rsid w:val="00B52296"/>
    <w:rsid w:val="00B529D2"/>
    <w:rsid w:val="00B53F8F"/>
    <w:rsid w:val="00B55691"/>
    <w:rsid w:val="00B5611D"/>
    <w:rsid w:val="00B56DFD"/>
    <w:rsid w:val="00B601D7"/>
    <w:rsid w:val="00B623AB"/>
    <w:rsid w:val="00B64901"/>
    <w:rsid w:val="00B65472"/>
    <w:rsid w:val="00B65B68"/>
    <w:rsid w:val="00B707CA"/>
    <w:rsid w:val="00B72560"/>
    <w:rsid w:val="00B7614A"/>
    <w:rsid w:val="00B76468"/>
    <w:rsid w:val="00B76C9F"/>
    <w:rsid w:val="00B76F53"/>
    <w:rsid w:val="00B778B3"/>
    <w:rsid w:val="00B77CF3"/>
    <w:rsid w:val="00B80214"/>
    <w:rsid w:val="00B80868"/>
    <w:rsid w:val="00B811AE"/>
    <w:rsid w:val="00B86304"/>
    <w:rsid w:val="00B8691B"/>
    <w:rsid w:val="00B90380"/>
    <w:rsid w:val="00B920C2"/>
    <w:rsid w:val="00B929EF"/>
    <w:rsid w:val="00B93637"/>
    <w:rsid w:val="00B9363B"/>
    <w:rsid w:val="00B94462"/>
    <w:rsid w:val="00B955A3"/>
    <w:rsid w:val="00B95F5F"/>
    <w:rsid w:val="00B95FB3"/>
    <w:rsid w:val="00B96570"/>
    <w:rsid w:val="00B96729"/>
    <w:rsid w:val="00B96E2F"/>
    <w:rsid w:val="00BA0104"/>
    <w:rsid w:val="00BA042D"/>
    <w:rsid w:val="00BA0A0A"/>
    <w:rsid w:val="00BA0D7E"/>
    <w:rsid w:val="00BA16D8"/>
    <w:rsid w:val="00BA2A92"/>
    <w:rsid w:val="00BA2FCD"/>
    <w:rsid w:val="00BA595B"/>
    <w:rsid w:val="00BA5BB8"/>
    <w:rsid w:val="00BA6FB4"/>
    <w:rsid w:val="00BB1A2C"/>
    <w:rsid w:val="00BB1C5D"/>
    <w:rsid w:val="00BB2164"/>
    <w:rsid w:val="00BB2B87"/>
    <w:rsid w:val="00BB2DD5"/>
    <w:rsid w:val="00BB3B24"/>
    <w:rsid w:val="00BB3B41"/>
    <w:rsid w:val="00BB3DEE"/>
    <w:rsid w:val="00BB49E7"/>
    <w:rsid w:val="00BB4DD7"/>
    <w:rsid w:val="00BB5C94"/>
    <w:rsid w:val="00BB6CB5"/>
    <w:rsid w:val="00BC054C"/>
    <w:rsid w:val="00BC1561"/>
    <w:rsid w:val="00BC1C99"/>
    <w:rsid w:val="00BC2992"/>
    <w:rsid w:val="00BC29F3"/>
    <w:rsid w:val="00BC3E4A"/>
    <w:rsid w:val="00BC453D"/>
    <w:rsid w:val="00BC4A4C"/>
    <w:rsid w:val="00BC5825"/>
    <w:rsid w:val="00BC5846"/>
    <w:rsid w:val="00BC6DD1"/>
    <w:rsid w:val="00BC6EB3"/>
    <w:rsid w:val="00BC7929"/>
    <w:rsid w:val="00BC7DE7"/>
    <w:rsid w:val="00BD3286"/>
    <w:rsid w:val="00BD3CF2"/>
    <w:rsid w:val="00BD4513"/>
    <w:rsid w:val="00BD61DF"/>
    <w:rsid w:val="00BD6AF6"/>
    <w:rsid w:val="00BD7445"/>
    <w:rsid w:val="00BE0B34"/>
    <w:rsid w:val="00BE265C"/>
    <w:rsid w:val="00BE2BB1"/>
    <w:rsid w:val="00BE362D"/>
    <w:rsid w:val="00BE386E"/>
    <w:rsid w:val="00BE41E4"/>
    <w:rsid w:val="00BE47B2"/>
    <w:rsid w:val="00BE6172"/>
    <w:rsid w:val="00BE61F9"/>
    <w:rsid w:val="00BE6E3F"/>
    <w:rsid w:val="00BE7BA8"/>
    <w:rsid w:val="00BF01C5"/>
    <w:rsid w:val="00BF1027"/>
    <w:rsid w:val="00BF16E5"/>
    <w:rsid w:val="00BF23BC"/>
    <w:rsid w:val="00BF24F8"/>
    <w:rsid w:val="00BF35AC"/>
    <w:rsid w:val="00BF492E"/>
    <w:rsid w:val="00BF505D"/>
    <w:rsid w:val="00BF61DA"/>
    <w:rsid w:val="00BF6DCC"/>
    <w:rsid w:val="00BF6F77"/>
    <w:rsid w:val="00C01D5A"/>
    <w:rsid w:val="00C035A2"/>
    <w:rsid w:val="00C04872"/>
    <w:rsid w:val="00C04C95"/>
    <w:rsid w:val="00C05917"/>
    <w:rsid w:val="00C06287"/>
    <w:rsid w:val="00C06664"/>
    <w:rsid w:val="00C06839"/>
    <w:rsid w:val="00C102E1"/>
    <w:rsid w:val="00C10A5F"/>
    <w:rsid w:val="00C119A8"/>
    <w:rsid w:val="00C11D86"/>
    <w:rsid w:val="00C125C8"/>
    <w:rsid w:val="00C12F0E"/>
    <w:rsid w:val="00C14CC3"/>
    <w:rsid w:val="00C15105"/>
    <w:rsid w:val="00C1627E"/>
    <w:rsid w:val="00C16C44"/>
    <w:rsid w:val="00C16C62"/>
    <w:rsid w:val="00C1777B"/>
    <w:rsid w:val="00C17AC7"/>
    <w:rsid w:val="00C17C4D"/>
    <w:rsid w:val="00C22EB0"/>
    <w:rsid w:val="00C241F2"/>
    <w:rsid w:val="00C24CDF"/>
    <w:rsid w:val="00C24F8D"/>
    <w:rsid w:val="00C25247"/>
    <w:rsid w:val="00C2664E"/>
    <w:rsid w:val="00C30253"/>
    <w:rsid w:val="00C3228C"/>
    <w:rsid w:val="00C3270F"/>
    <w:rsid w:val="00C34423"/>
    <w:rsid w:val="00C3490E"/>
    <w:rsid w:val="00C34FA0"/>
    <w:rsid w:val="00C35141"/>
    <w:rsid w:val="00C35A7C"/>
    <w:rsid w:val="00C35EB5"/>
    <w:rsid w:val="00C36D7C"/>
    <w:rsid w:val="00C37C5B"/>
    <w:rsid w:val="00C40ED3"/>
    <w:rsid w:val="00C41057"/>
    <w:rsid w:val="00C410ED"/>
    <w:rsid w:val="00C43A2E"/>
    <w:rsid w:val="00C43F4D"/>
    <w:rsid w:val="00C44305"/>
    <w:rsid w:val="00C444A3"/>
    <w:rsid w:val="00C44823"/>
    <w:rsid w:val="00C44BA2"/>
    <w:rsid w:val="00C44F32"/>
    <w:rsid w:val="00C4619E"/>
    <w:rsid w:val="00C461BD"/>
    <w:rsid w:val="00C466D7"/>
    <w:rsid w:val="00C46C37"/>
    <w:rsid w:val="00C473ED"/>
    <w:rsid w:val="00C50693"/>
    <w:rsid w:val="00C5197A"/>
    <w:rsid w:val="00C51D99"/>
    <w:rsid w:val="00C53BED"/>
    <w:rsid w:val="00C547D9"/>
    <w:rsid w:val="00C56B4B"/>
    <w:rsid w:val="00C57E0C"/>
    <w:rsid w:val="00C613CD"/>
    <w:rsid w:val="00C62406"/>
    <w:rsid w:val="00C62F50"/>
    <w:rsid w:val="00C6337A"/>
    <w:rsid w:val="00C638D0"/>
    <w:rsid w:val="00C63AB3"/>
    <w:rsid w:val="00C63F4F"/>
    <w:rsid w:val="00C64684"/>
    <w:rsid w:val="00C6475A"/>
    <w:rsid w:val="00C66074"/>
    <w:rsid w:val="00C67728"/>
    <w:rsid w:val="00C7010A"/>
    <w:rsid w:val="00C7145D"/>
    <w:rsid w:val="00C7375E"/>
    <w:rsid w:val="00C73D16"/>
    <w:rsid w:val="00C75338"/>
    <w:rsid w:val="00C75570"/>
    <w:rsid w:val="00C75B7A"/>
    <w:rsid w:val="00C77607"/>
    <w:rsid w:val="00C77EDB"/>
    <w:rsid w:val="00C80E1F"/>
    <w:rsid w:val="00C81C61"/>
    <w:rsid w:val="00C83D6D"/>
    <w:rsid w:val="00C84529"/>
    <w:rsid w:val="00C84D12"/>
    <w:rsid w:val="00C860E3"/>
    <w:rsid w:val="00C87BB6"/>
    <w:rsid w:val="00C87BF6"/>
    <w:rsid w:val="00C87DBC"/>
    <w:rsid w:val="00C9002F"/>
    <w:rsid w:val="00C90F58"/>
    <w:rsid w:val="00C90F87"/>
    <w:rsid w:val="00C91036"/>
    <w:rsid w:val="00C91CCA"/>
    <w:rsid w:val="00C92A6D"/>
    <w:rsid w:val="00C93086"/>
    <w:rsid w:val="00C95756"/>
    <w:rsid w:val="00C9676E"/>
    <w:rsid w:val="00C97EAD"/>
    <w:rsid w:val="00CA04F6"/>
    <w:rsid w:val="00CA0D66"/>
    <w:rsid w:val="00CA27FB"/>
    <w:rsid w:val="00CA3048"/>
    <w:rsid w:val="00CA343A"/>
    <w:rsid w:val="00CA3CD8"/>
    <w:rsid w:val="00CA4CF6"/>
    <w:rsid w:val="00CA53AA"/>
    <w:rsid w:val="00CA53B3"/>
    <w:rsid w:val="00CA56F6"/>
    <w:rsid w:val="00CA6757"/>
    <w:rsid w:val="00CA768D"/>
    <w:rsid w:val="00CA7DC2"/>
    <w:rsid w:val="00CB0182"/>
    <w:rsid w:val="00CB0B96"/>
    <w:rsid w:val="00CB0FC5"/>
    <w:rsid w:val="00CB119B"/>
    <w:rsid w:val="00CB1423"/>
    <w:rsid w:val="00CB1A1B"/>
    <w:rsid w:val="00CB1D48"/>
    <w:rsid w:val="00CB2E45"/>
    <w:rsid w:val="00CB5484"/>
    <w:rsid w:val="00CB5737"/>
    <w:rsid w:val="00CB69D7"/>
    <w:rsid w:val="00CC10D5"/>
    <w:rsid w:val="00CC3152"/>
    <w:rsid w:val="00CC3793"/>
    <w:rsid w:val="00CC39F7"/>
    <w:rsid w:val="00CC3B59"/>
    <w:rsid w:val="00CC3D39"/>
    <w:rsid w:val="00CC4AFE"/>
    <w:rsid w:val="00CC56EB"/>
    <w:rsid w:val="00CC5832"/>
    <w:rsid w:val="00CC5BB3"/>
    <w:rsid w:val="00CC5D04"/>
    <w:rsid w:val="00CC7C63"/>
    <w:rsid w:val="00CD03D3"/>
    <w:rsid w:val="00CD147A"/>
    <w:rsid w:val="00CD1646"/>
    <w:rsid w:val="00CD2520"/>
    <w:rsid w:val="00CD2832"/>
    <w:rsid w:val="00CD31DA"/>
    <w:rsid w:val="00CD500C"/>
    <w:rsid w:val="00CD6644"/>
    <w:rsid w:val="00CE0686"/>
    <w:rsid w:val="00CE15D0"/>
    <w:rsid w:val="00CE22B5"/>
    <w:rsid w:val="00CE2D27"/>
    <w:rsid w:val="00CE30C7"/>
    <w:rsid w:val="00CE36CE"/>
    <w:rsid w:val="00CE7577"/>
    <w:rsid w:val="00CE7615"/>
    <w:rsid w:val="00CF00DE"/>
    <w:rsid w:val="00CF0667"/>
    <w:rsid w:val="00CF084E"/>
    <w:rsid w:val="00CF1B80"/>
    <w:rsid w:val="00CF1BEB"/>
    <w:rsid w:val="00CF20AE"/>
    <w:rsid w:val="00CF2F6C"/>
    <w:rsid w:val="00CF384B"/>
    <w:rsid w:val="00CF3DCE"/>
    <w:rsid w:val="00CF458F"/>
    <w:rsid w:val="00CF4ECD"/>
    <w:rsid w:val="00CF783F"/>
    <w:rsid w:val="00CF7A4E"/>
    <w:rsid w:val="00D00C98"/>
    <w:rsid w:val="00D02546"/>
    <w:rsid w:val="00D02EF2"/>
    <w:rsid w:val="00D03185"/>
    <w:rsid w:val="00D0385D"/>
    <w:rsid w:val="00D0448C"/>
    <w:rsid w:val="00D04DF5"/>
    <w:rsid w:val="00D05F69"/>
    <w:rsid w:val="00D06C90"/>
    <w:rsid w:val="00D07ACE"/>
    <w:rsid w:val="00D07D56"/>
    <w:rsid w:val="00D1004F"/>
    <w:rsid w:val="00D11282"/>
    <w:rsid w:val="00D1283E"/>
    <w:rsid w:val="00D1296D"/>
    <w:rsid w:val="00D13759"/>
    <w:rsid w:val="00D13E8D"/>
    <w:rsid w:val="00D140B0"/>
    <w:rsid w:val="00D152BF"/>
    <w:rsid w:val="00D1597C"/>
    <w:rsid w:val="00D15C32"/>
    <w:rsid w:val="00D16092"/>
    <w:rsid w:val="00D16916"/>
    <w:rsid w:val="00D21D1B"/>
    <w:rsid w:val="00D22146"/>
    <w:rsid w:val="00D24746"/>
    <w:rsid w:val="00D249CF"/>
    <w:rsid w:val="00D25180"/>
    <w:rsid w:val="00D27702"/>
    <w:rsid w:val="00D31D1B"/>
    <w:rsid w:val="00D31D82"/>
    <w:rsid w:val="00D31FE6"/>
    <w:rsid w:val="00D3226B"/>
    <w:rsid w:val="00D32C1A"/>
    <w:rsid w:val="00D3319F"/>
    <w:rsid w:val="00D33757"/>
    <w:rsid w:val="00D33CA9"/>
    <w:rsid w:val="00D36FE5"/>
    <w:rsid w:val="00D37146"/>
    <w:rsid w:val="00D376DE"/>
    <w:rsid w:val="00D37E1B"/>
    <w:rsid w:val="00D40D9C"/>
    <w:rsid w:val="00D40E6B"/>
    <w:rsid w:val="00D42D05"/>
    <w:rsid w:val="00D43386"/>
    <w:rsid w:val="00D4395E"/>
    <w:rsid w:val="00D44690"/>
    <w:rsid w:val="00D4538C"/>
    <w:rsid w:val="00D47B03"/>
    <w:rsid w:val="00D51521"/>
    <w:rsid w:val="00D51C13"/>
    <w:rsid w:val="00D525FE"/>
    <w:rsid w:val="00D527FD"/>
    <w:rsid w:val="00D5449C"/>
    <w:rsid w:val="00D553B0"/>
    <w:rsid w:val="00D574C3"/>
    <w:rsid w:val="00D576D6"/>
    <w:rsid w:val="00D60142"/>
    <w:rsid w:val="00D606E6"/>
    <w:rsid w:val="00D62376"/>
    <w:rsid w:val="00D62EA2"/>
    <w:rsid w:val="00D65E76"/>
    <w:rsid w:val="00D66273"/>
    <w:rsid w:val="00D666DE"/>
    <w:rsid w:val="00D66B6D"/>
    <w:rsid w:val="00D67534"/>
    <w:rsid w:val="00D7006E"/>
    <w:rsid w:val="00D702B5"/>
    <w:rsid w:val="00D70820"/>
    <w:rsid w:val="00D7104A"/>
    <w:rsid w:val="00D729D4"/>
    <w:rsid w:val="00D73E0F"/>
    <w:rsid w:val="00D73F5A"/>
    <w:rsid w:val="00D749BC"/>
    <w:rsid w:val="00D76B39"/>
    <w:rsid w:val="00D77CD6"/>
    <w:rsid w:val="00D80118"/>
    <w:rsid w:val="00D80D16"/>
    <w:rsid w:val="00D80F0B"/>
    <w:rsid w:val="00D821E6"/>
    <w:rsid w:val="00D824F5"/>
    <w:rsid w:val="00D82874"/>
    <w:rsid w:val="00D836A6"/>
    <w:rsid w:val="00D83873"/>
    <w:rsid w:val="00D83A0B"/>
    <w:rsid w:val="00D864F9"/>
    <w:rsid w:val="00D8668E"/>
    <w:rsid w:val="00D86CB0"/>
    <w:rsid w:val="00D87F4C"/>
    <w:rsid w:val="00D901DA"/>
    <w:rsid w:val="00D9179F"/>
    <w:rsid w:val="00D924A1"/>
    <w:rsid w:val="00D9263E"/>
    <w:rsid w:val="00D92B60"/>
    <w:rsid w:val="00D93437"/>
    <w:rsid w:val="00D9352F"/>
    <w:rsid w:val="00D93E16"/>
    <w:rsid w:val="00D94A6B"/>
    <w:rsid w:val="00D974C6"/>
    <w:rsid w:val="00D97C67"/>
    <w:rsid w:val="00D97CD0"/>
    <w:rsid w:val="00D97D17"/>
    <w:rsid w:val="00DA17DE"/>
    <w:rsid w:val="00DA1DEB"/>
    <w:rsid w:val="00DA32EA"/>
    <w:rsid w:val="00DA36F3"/>
    <w:rsid w:val="00DA4EF3"/>
    <w:rsid w:val="00DA5288"/>
    <w:rsid w:val="00DA5AEB"/>
    <w:rsid w:val="00DA6288"/>
    <w:rsid w:val="00DA709E"/>
    <w:rsid w:val="00DB041C"/>
    <w:rsid w:val="00DB1D6A"/>
    <w:rsid w:val="00DB1E32"/>
    <w:rsid w:val="00DB1F31"/>
    <w:rsid w:val="00DB20F4"/>
    <w:rsid w:val="00DB221E"/>
    <w:rsid w:val="00DB3F8B"/>
    <w:rsid w:val="00DB467D"/>
    <w:rsid w:val="00DB4CB2"/>
    <w:rsid w:val="00DB4DF8"/>
    <w:rsid w:val="00DB5AE1"/>
    <w:rsid w:val="00DB6387"/>
    <w:rsid w:val="00DB6543"/>
    <w:rsid w:val="00DB66FF"/>
    <w:rsid w:val="00DB7335"/>
    <w:rsid w:val="00DC0976"/>
    <w:rsid w:val="00DC0BB4"/>
    <w:rsid w:val="00DC30B6"/>
    <w:rsid w:val="00DC37A5"/>
    <w:rsid w:val="00DC3CE2"/>
    <w:rsid w:val="00DC47B1"/>
    <w:rsid w:val="00DC5074"/>
    <w:rsid w:val="00DC56B9"/>
    <w:rsid w:val="00DC6C59"/>
    <w:rsid w:val="00DC7AD3"/>
    <w:rsid w:val="00DD00DE"/>
    <w:rsid w:val="00DD0625"/>
    <w:rsid w:val="00DD0AB5"/>
    <w:rsid w:val="00DD16C3"/>
    <w:rsid w:val="00DD2A4A"/>
    <w:rsid w:val="00DD3624"/>
    <w:rsid w:val="00DD3CAB"/>
    <w:rsid w:val="00DD4AF6"/>
    <w:rsid w:val="00DD5367"/>
    <w:rsid w:val="00DD5C88"/>
    <w:rsid w:val="00DD7411"/>
    <w:rsid w:val="00DD7E35"/>
    <w:rsid w:val="00DE0B59"/>
    <w:rsid w:val="00DE120D"/>
    <w:rsid w:val="00DE18E3"/>
    <w:rsid w:val="00DE1A97"/>
    <w:rsid w:val="00DE2225"/>
    <w:rsid w:val="00DE2278"/>
    <w:rsid w:val="00DE248D"/>
    <w:rsid w:val="00DE2797"/>
    <w:rsid w:val="00DE2997"/>
    <w:rsid w:val="00DE43A9"/>
    <w:rsid w:val="00DE4E32"/>
    <w:rsid w:val="00DE530B"/>
    <w:rsid w:val="00DE6283"/>
    <w:rsid w:val="00DE6810"/>
    <w:rsid w:val="00DE750B"/>
    <w:rsid w:val="00DE754D"/>
    <w:rsid w:val="00DE7DC9"/>
    <w:rsid w:val="00DE7DCB"/>
    <w:rsid w:val="00DF0F4E"/>
    <w:rsid w:val="00DF10C1"/>
    <w:rsid w:val="00DF17C8"/>
    <w:rsid w:val="00DF1D4D"/>
    <w:rsid w:val="00DF20BD"/>
    <w:rsid w:val="00DF270A"/>
    <w:rsid w:val="00DF3158"/>
    <w:rsid w:val="00DF4BF2"/>
    <w:rsid w:val="00DF5C02"/>
    <w:rsid w:val="00DF6412"/>
    <w:rsid w:val="00DF69AD"/>
    <w:rsid w:val="00DF6F04"/>
    <w:rsid w:val="00DF7078"/>
    <w:rsid w:val="00DF76D4"/>
    <w:rsid w:val="00DF7B39"/>
    <w:rsid w:val="00E00ED7"/>
    <w:rsid w:val="00E012D5"/>
    <w:rsid w:val="00E01F3B"/>
    <w:rsid w:val="00E0310E"/>
    <w:rsid w:val="00E033CD"/>
    <w:rsid w:val="00E0362F"/>
    <w:rsid w:val="00E040CA"/>
    <w:rsid w:val="00E04215"/>
    <w:rsid w:val="00E0433C"/>
    <w:rsid w:val="00E04F41"/>
    <w:rsid w:val="00E05159"/>
    <w:rsid w:val="00E054C3"/>
    <w:rsid w:val="00E05637"/>
    <w:rsid w:val="00E06DE9"/>
    <w:rsid w:val="00E06E20"/>
    <w:rsid w:val="00E0701F"/>
    <w:rsid w:val="00E07197"/>
    <w:rsid w:val="00E07343"/>
    <w:rsid w:val="00E079A3"/>
    <w:rsid w:val="00E105C8"/>
    <w:rsid w:val="00E11AD6"/>
    <w:rsid w:val="00E122AD"/>
    <w:rsid w:val="00E132A6"/>
    <w:rsid w:val="00E139EE"/>
    <w:rsid w:val="00E146D4"/>
    <w:rsid w:val="00E15E9B"/>
    <w:rsid w:val="00E16183"/>
    <w:rsid w:val="00E16BAF"/>
    <w:rsid w:val="00E17364"/>
    <w:rsid w:val="00E177C6"/>
    <w:rsid w:val="00E17EA9"/>
    <w:rsid w:val="00E21316"/>
    <w:rsid w:val="00E21380"/>
    <w:rsid w:val="00E21882"/>
    <w:rsid w:val="00E232CA"/>
    <w:rsid w:val="00E244C8"/>
    <w:rsid w:val="00E2533C"/>
    <w:rsid w:val="00E26417"/>
    <w:rsid w:val="00E2781C"/>
    <w:rsid w:val="00E300BE"/>
    <w:rsid w:val="00E30CF7"/>
    <w:rsid w:val="00E3109A"/>
    <w:rsid w:val="00E32B16"/>
    <w:rsid w:val="00E32BE4"/>
    <w:rsid w:val="00E33CC8"/>
    <w:rsid w:val="00E33DE4"/>
    <w:rsid w:val="00E344AF"/>
    <w:rsid w:val="00E34875"/>
    <w:rsid w:val="00E34FC6"/>
    <w:rsid w:val="00E36463"/>
    <w:rsid w:val="00E368C1"/>
    <w:rsid w:val="00E374A4"/>
    <w:rsid w:val="00E4137A"/>
    <w:rsid w:val="00E4190F"/>
    <w:rsid w:val="00E429F5"/>
    <w:rsid w:val="00E42CEF"/>
    <w:rsid w:val="00E4341B"/>
    <w:rsid w:val="00E47DB9"/>
    <w:rsid w:val="00E51C12"/>
    <w:rsid w:val="00E51D49"/>
    <w:rsid w:val="00E52F30"/>
    <w:rsid w:val="00E53A8B"/>
    <w:rsid w:val="00E53E85"/>
    <w:rsid w:val="00E541D7"/>
    <w:rsid w:val="00E544C0"/>
    <w:rsid w:val="00E544C6"/>
    <w:rsid w:val="00E55EC7"/>
    <w:rsid w:val="00E55F39"/>
    <w:rsid w:val="00E55F8D"/>
    <w:rsid w:val="00E56CF8"/>
    <w:rsid w:val="00E5712A"/>
    <w:rsid w:val="00E577FD"/>
    <w:rsid w:val="00E57967"/>
    <w:rsid w:val="00E57F64"/>
    <w:rsid w:val="00E600CB"/>
    <w:rsid w:val="00E60BD6"/>
    <w:rsid w:val="00E61B3B"/>
    <w:rsid w:val="00E635BD"/>
    <w:rsid w:val="00E63C4A"/>
    <w:rsid w:val="00E656D7"/>
    <w:rsid w:val="00E6687E"/>
    <w:rsid w:val="00E677DF"/>
    <w:rsid w:val="00E6789F"/>
    <w:rsid w:val="00E70030"/>
    <w:rsid w:val="00E7105F"/>
    <w:rsid w:val="00E715C4"/>
    <w:rsid w:val="00E71E31"/>
    <w:rsid w:val="00E7298F"/>
    <w:rsid w:val="00E741BB"/>
    <w:rsid w:val="00E741FB"/>
    <w:rsid w:val="00E756B1"/>
    <w:rsid w:val="00E770FA"/>
    <w:rsid w:val="00E778A1"/>
    <w:rsid w:val="00E805A2"/>
    <w:rsid w:val="00E809A2"/>
    <w:rsid w:val="00E80CD2"/>
    <w:rsid w:val="00E811C8"/>
    <w:rsid w:val="00E816B7"/>
    <w:rsid w:val="00E8187C"/>
    <w:rsid w:val="00E8200A"/>
    <w:rsid w:val="00E821EE"/>
    <w:rsid w:val="00E823B2"/>
    <w:rsid w:val="00E827F9"/>
    <w:rsid w:val="00E836BB"/>
    <w:rsid w:val="00E83A1F"/>
    <w:rsid w:val="00E8592C"/>
    <w:rsid w:val="00E85C2C"/>
    <w:rsid w:val="00E8726E"/>
    <w:rsid w:val="00E87E84"/>
    <w:rsid w:val="00E90329"/>
    <w:rsid w:val="00E90E2E"/>
    <w:rsid w:val="00E92399"/>
    <w:rsid w:val="00E92864"/>
    <w:rsid w:val="00E92B4E"/>
    <w:rsid w:val="00E932D7"/>
    <w:rsid w:val="00E941FD"/>
    <w:rsid w:val="00E94A63"/>
    <w:rsid w:val="00E94A98"/>
    <w:rsid w:val="00E95746"/>
    <w:rsid w:val="00E973A2"/>
    <w:rsid w:val="00E975C0"/>
    <w:rsid w:val="00EA2AED"/>
    <w:rsid w:val="00EA3A9A"/>
    <w:rsid w:val="00EA5FA4"/>
    <w:rsid w:val="00EA6169"/>
    <w:rsid w:val="00EB029D"/>
    <w:rsid w:val="00EB055F"/>
    <w:rsid w:val="00EB0635"/>
    <w:rsid w:val="00EB12D3"/>
    <w:rsid w:val="00EB37C7"/>
    <w:rsid w:val="00EB47BF"/>
    <w:rsid w:val="00EB5B5A"/>
    <w:rsid w:val="00EB7BBE"/>
    <w:rsid w:val="00EC0C10"/>
    <w:rsid w:val="00EC184D"/>
    <w:rsid w:val="00EC2A22"/>
    <w:rsid w:val="00EC2BFC"/>
    <w:rsid w:val="00EC417F"/>
    <w:rsid w:val="00EC4ACB"/>
    <w:rsid w:val="00EC4B77"/>
    <w:rsid w:val="00EC4F10"/>
    <w:rsid w:val="00EC7146"/>
    <w:rsid w:val="00ED0344"/>
    <w:rsid w:val="00ED14CA"/>
    <w:rsid w:val="00ED33C5"/>
    <w:rsid w:val="00ED34E9"/>
    <w:rsid w:val="00ED39A5"/>
    <w:rsid w:val="00ED3EFC"/>
    <w:rsid w:val="00ED43C1"/>
    <w:rsid w:val="00ED66FA"/>
    <w:rsid w:val="00ED6955"/>
    <w:rsid w:val="00ED69CD"/>
    <w:rsid w:val="00ED7742"/>
    <w:rsid w:val="00ED79E1"/>
    <w:rsid w:val="00EE08F7"/>
    <w:rsid w:val="00EE17FA"/>
    <w:rsid w:val="00EE2D04"/>
    <w:rsid w:val="00EE2F5F"/>
    <w:rsid w:val="00EE410A"/>
    <w:rsid w:val="00EE4D5C"/>
    <w:rsid w:val="00EE4D66"/>
    <w:rsid w:val="00EE56AB"/>
    <w:rsid w:val="00EE627E"/>
    <w:rsid w:val="00EE69CC"/>
    <w:rsid w:val="00EE6E28"/>
    <w:rsid w:val="00EE756D"/>
    <w:rsid w:val="00EE7B66"/>
    <w:rsid w:val="00EF15A2"/>
    <w:rsid w:val="00EF2064"/>
    <w:rsid w:val="00EF2F48"/>
    <w:rsid w:val="00EF3331"/>
    <w:rsid w:val="00EF513F"/>
    <w:rsid w:val="00EF554E"/>
    <w:rsid w:val="00EF630C"/>
    <w:rsid w:val="00EF72D7"/>
    <w:rsid w:val="00EF78FC"/>
    <w:rsid w:val="00F00196"/>
    <w:rsid w:val="00F027E6"/>
    <w:rsid w:val="00F04EEC"/>
    <w:rsid w:val="00F052A4"/>
    <w:rsid w:val="00F07400"/>
    <w:rsid w:val="00F07DB6"/>
    <w:rsid w:val="00F10143"/>
    <w:rsid w:val="00F102DE"/>
    <w:rsid w:val="00F10D58"/>
    <w:rsid w:val="00F11552"/>
    <w:rsid w:val="00F11602"/>
    <w:rsid w:val="00F11B28"/>
    <w:rsid w:val="00F11CEC"/>
    <w:rsid w:val="00F12D68"/>
    <w:rsid w:val="00F13C26"/>
    <w:rsid w:val="00F1431C"/>
    <w:rsid w:val="00F14C9C"/>
    <w:rsid w:val="00F15D9F"/>
    <w:rsid w:val="00F16CE5"/>
    <w:rsid w:val="00F2142F"/>
    <w:rsid w:val="00F215F5"/>
    <w:rsid w:val="00F215F6"/>
    <w:rsid w:val="00F22388"/>
    <w:rsid w:val="00F229EB"/>
    <w:rsid w:val="00F22DFA"/>
    <w:rsid w:val="00F25C47"/>
    <w:rsid w:val="00F25D39"/>
    <w:rsid w:val="00F26F32"/>
    <w:rsid w:val="00F27F6E"/>
    <w:rsid w:val="00F308BC"/>
    <w:rsid w:val="00F31359"/>
    <w:rsid w:val="00F31B2C"/>
    <w:rsid w:val="00F32579"/>
    <w:rsid w:val="00F33169"/>
    <w:rsid w:val="00F33D0B"/>
    <w:rsid w:val="00F34569"/>
    <w:rsid w:val="00F3530E"/>
    <w:rsid w:val="00F35B9E"/>
    <w:rsid w:val="00F37746"/>
    <w:rsid w:val="00F43636"/>
    <w:rsid w:val="00F44225"/>
    <w:rsid w:val="00F45287"/>
    <w:rsid w:val="00F469AA"/>
    <w:rsid w:val="00F46AB0"/>
    <w:rsid w:val="00F5192E"/>
    <w:rsid w:val="00F51A7D"/>
    <w:rsid w:val="00F51FD1"/>
    <w:rsid w:val="00F5318A"/>
    <w:rsid w:val="00F5418F"/>
    <w:rsid w:val="00F54CC8"/>
    <w:rsid w:val="00F55EEF"/>
    <w:rsid w:val="00F562FE"/>
    <w:rsid w:val="00F5731D"/>
    <w:rsid w:val="00F5751E"/>
    <w:rsid w:val="00F57978"/>
    <w:rsid w:val="00F57D23"/>
    <w:rsid w:val="00F6012A"/>
    <w:rsid w:val="00F609F7"/>
    <w:rsid w:val="00F61571"/>
    <w:rsid w:val="00F61FF4"/>
    <w:rsid w:val="00F6224C"/>
    <w:rsid w:val="00F626ED"/>
    <w:rsid w:val="00F628D1"/>
    <w:rsid w:val="00F62AFE"/>
    <w:rsid w:val="00F63842"/>
    <w:rsid w:val="00F63E7B"/>
    <w:rsid w:val="00F65EA2"/>
    <w:rsid w:val="00F66A55"/>
    <w:rsid w:val="00F6779C"/>
    <w:rsid w:val="00F708E8"/>
    <w:rsid w:val="00F70987"/>
    <w:rsid w:val="00F70B65"/>
    <w:rsid w:val="00F70F0D"/>
    <w:rsid w:val="00F713A4"/>
    <w:rsid w:val="00F71B44"/>
    <w:rsid w:val="00F7370E"/>
    <w:rsid w:val="00F73F63"/>
    <w:rsid w:val="00F7454E"/>
    <w:rsid w:val="00F74FA0"/>
    <w:rsid w:val="00F75AC5"/>
    <w:rsid w:val="00F77992"/>
    <w:rsid w:val="00F80F22"/>
    <w:rsid w:val="00F8143D"/>
    <w:rsid w:val="00F81A5A"/>
    <w:rsid w:val="00F824A4"/>
    <w:rsid w:val="00F8304E"/>
    <w:rsid w:val="00F83AEE"/>
    <w:rsid w:val="00F83D22"/>
    <w:rsid w:val="00F848BB"/>
    <w:rsid w:val="00F8499B"/>
    <w:rsid w:val="00F84B62"/>
    <w:rsid w:val="00F84C88"/>
    <w:rsid w:val="00F87538"/>
    <w:rsid w:val="00F900C6"/>
    <w:rsid w:val="00F907BB"/>
    <w:rsid w:val="00F92142"/>
    <w:rsid w:val="00F93737"/>
    <w:rsid w:val="00F96912"/>
    <w:rsid w:val="00F97FB3"/>
    <w:rsid w:val="00FA0012"/>
    <w:rsid w:val="00FA0220"/>
    <w:rsid w:val="00FA042D"/>
    <w:rsid w:val="00FA053C"/>
    <w:rsid w:val="00FA1A49"/>
    <w:rsid w:val="00FA2207"/>
    <w:rsid w:val="00FA2422"/>
    <w:rsid w:val="00FA2ADD"/>
    <w:rsid w:val="00FA2B3F"/>
    <w:rsid w:val="00FA47CC"/>
    <w:rsid w:val="00FA6042"/>
    <w:rsid w:val="00FA6496"/>
    <w:rsid w:val="00FA66C3"/>
    <w:rsid w:val="00FA7814"/>
    <w:rsid w:val="00FA7A6B"/>
    <w:rsid w:val="00FA7FB1"/>
    <w:rsid w:val="00FB04BF"/>
    <w:rsid w:val="00FB53FA"/>
    <w:rsid w:val="00FB5A9F"/>
    <w:rsid w:val="00FB64E1"/>
    <w:rsid w:val="00FB6CC8"/>
    <w:rsid w:val="00FB7173"/>
    <w:rsid w:val="00FB72A6"/>
    <w:rsid w:val="00FC07DF"/>
    <w:rsid w:val="00FC0854"/>
    <w:rsid w:val="00FC1066"/>
    <w:rsid w:val="00FC2468"/>
    <w:rsid w:val="00FC263B"/>
    <w:rsid w:val="00FC3BAC"/>
    <w:rsid w:val="00FC4800"/>
    <w:rsid w:val="00FC4E11"/>
    <w:rsid w:val="00FC5692"/>
    <w:rsid w:val="00FC700D"/>
    <w:rsid w:val="00FC7555"/>
    <w:rsid w:val="00FC7E06"/>
    <w:rsid w:val="00FD086F"/>
    <w:rsid w:val="00FD087F"/>
    <w:rsid w:val="00FD2076"/>
    <w:rsid w:val="00FD2560"/>
    <w:rsid w:val="00FD2F19"/>
    <w:rsid w:val="00FD5143"/>
    <w:rsid w:val="00FD6380"/>
    <w:rsid w:val="00FD7988"/>
    <w:rsid w:val="00FE09BC"/>
    <w:rsid w:val="00FE100C"/>
    <w:rsid w:val="00FE2478"/>
    <w:rsid w:val="00FE2717"/>
    <w:rsid w:val="00FE2B86"/>
    <w:rsid w:val="00FE508A"/>
    <w:rsid w:val="00FE5564"/>
    <w:rsid w:val="00FE65D0"/>
    <w:rsid w:val="00FF202A"/>
    <w:rsid w:val="00FF2551"/>
    <w:rsid w:val="00FF3947"/>
    <w:rsid w:val="00FF40F4"/>
    <w:rsid w:val="00FF59CB"/>
    <w:rsid w:val="00FF67EC"/>
    <w:rsid w:val="00FF77C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8194"/>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 w:type="character" w:styleId="Strong">
    <w:name w:val="Strong"/>
    <w:basedOn w:val="DefaultParagraphFont"/>
    <w:uiPriority w:val="22"/>
    <w:qFormat/>
    <w:rsid w:val="00C62406"/>
    <w:rPr>
      <w:b/>
      <w:bCs/>
    </w:rPr>
  </w:style>
  <w:style w:type="character" w:customStyle="1" w:styleId="SectionChar">
    <w:name w:val="Section Char"/>
    <w:basedOn w:val="DefaultParagraphFont"/>
    <w:link w:val="Section"/>
    <w:locked/>
    <w:rsid w:val="00542A77"/>
    <w:rPr>
      <w:rFonts w:ascii="Calibri" w:eastAsia="Calibri" w:hAnsi="Calibri" w:cs="Times New Roman"/>
      <w:sz w:val="20"/>
      <w:szCs w:val="20"/>
    </w:rPr>
  </w:style>
  <w:style w:type="paragraph" w:customStyle="1" w:styleId="Section">
    <w:name w:val="Section"/>
    <w:basedOn w:val="Normal"/>
    <w:next w:val="Normal"/>
    <w:link w:val="SectionChar"/>
    <w:rsid w:val="00542A77"/>
    <w:pPr>
      <w:tabs>
        <w:tab w:val="right" w:pos="504"/>
        <w:tab w:val="left" w:pos="576"/>
      </w:tabs>
      <w:spacing w:before="240"/>
      <w:jc w:val="left"/>
    </w:pPr>
    <w:rPr>
      <w:rFonts w:ascii="Calibri" w:eastAsia="Calibri" w:hAnsi="Calibri"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0D19"/>
    <w:pPr>
      <w:spacing w:after="0" w:line="240" w:lineRule="auto"/>
      <w:jc w:val="both"/>
    </w:pPr>
    <w:rPr>
      <w:sz w:val="24"/>
      <w:szCs w:val="24"/>
    </w:rPr>
  </w:style>
  <w:style w:type="paragraph" w:styleId="Heading1">
    <w:name w:val="heading 1"/>
    <w:basedOn w:val="Normal"/>
    <w:next w:val="Normal"/>
    <w:link w:val="Heading1Char"/>
    <w:uiPriority w:val="9"/>
    <w:qFormat/>
    <w:rsid w:val="007E0D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7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EB5B5A"/>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6144B"/>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06144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E0D19"/>
    <w:pPr>
      <w:spacing w:after="0" w:line="240" w:lineRule="auto"/>
    </w:pPr>
    <w:rPr>
      <w:rFonts w:ascii="Tahoma" w:hAnsi="Tahoma"/>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7E0D19"/>
    <w:pPr>
      <w:tabs>
        <w:tab w:val="center" w:pos="4680"/>
        <w:tab w:val="right" w:pos="9360"/>
      </w:tabs>
    </w:pPr>
  </w:style>
  <w:style w:type="character" w:customStyle="1" w:styleId="HeaderChar">
    <w:name w:val="Header Char"/>
    <w:basedOn w:val="DefaultParagraphFont"/>
    <w:link w:val="Header"/>
    <w:uiPriority w:val="99"/>
    <w:rsid w:val="007E0D19"/>
    <w:rPr>
      <w:sz w:val="24"/>
      <w:szCs w:val="24"/>
    </w:rPr>
  </w:style>
  <w:style w:type="paragraph" w:customStyle="1" w:styleId="HeadingforMinutes">
    <w:name w:val="Heading for Minutes"/>
    <w:basedOn w:val="Heading1"/>
    <w:next w:val="Footer"/>
    <w:link w:val="HeadingforMinutesChar"/>
    <w:qFormat/>
    <w:rsid w:val="007E0D19"/>
    <w:pPr>
      <w:shd w:val="clear" w:color="auto" w:fill="D9D9D9" w:themeFill="background1" w:themeFillShade="D9"/>
    </w:pPr>
    <w:rPr>
      <w:color w:val="auto"/>
    </w:rPr>
  </w:style>
  <w:style w:type="character" w:customStyle="1" w:styleId="HeadingforMinutesChar">
    <w:name w:val="Heading for Minutes Char"/>
    <w:basedOn w:val="Heading1Char"/>
    <w:link w:val="HeadingforMinutes"/>
    <w:rsid w:val="007E0D19"/>
    <w:rPr>
      <w:rFonts w:asciiTheme="majorHAnsi" w:eastAsiaTheme="majorEastAsia" w:hAnsiTheme="majorHAnsi" w:cstheme="majorBidi"/>
      <w:b/>
      <w:bCs/>
      <w:color w:val="365F91" w:themeColor="accent1" w:themeShade="BF"/>
      <w:sz w:val="28"/>
      <w:szCs w:val="28"/>
      <w:shd w:val="clear" w:color="auto" w:fill="D9D9D9" w:themeFill="background1" w:themeFillShade="D9"/>
    </w:rPr>
  </w:style>
  <w:style w:type="character" w:customStyle="1" w:styleId="Heading1Char">
    <w:name w:val="Heading 1 Char"/>
    <w:basedOn w:val="DefaultParagraphFont"/>
    <w:link w:val="Heading1"/>
    <w:uiPriority w:val="9"/>
    <w:rsid w:val="007E0D19"/>
    <w:rPr>
      <w:rFonts w:asciiTheme="majorHAnsi" w:eastAsiaTheme="majorEastAsia" w:hAnsiTheme="majorHAnsi" w:cstheme="majorBidi"/>
      <w:b/>
      <w:bCs/>
      <w:color w:val="365F91" w:themeColor="accent1" w:themeShade="BF"/>
      <w:sz w:val="28"/>
      <w:szCs w:val="28"/>
    </w:rPr>
  </w:style>
  <w:style w:type="paragraph" w:styleId="Footer">
    <w:name w:val="footer"/>
    <w:basedOn w:val="Normal"/>
    <w:link w:val="FooterChar"/>
    <w:uiPriority w:val="99"/>
    <w:unhideWhenUsed/>
    <w:rsid w:val="007E0D19"/>
    <w:pPr>
      <w:tabs>
        <w:tab w:val="center" w:pos="4680"/>
        <w:tab w:val="right" w:pos="9360"/>
      </w:tabs>
    </w:pPr>
  </w:style>
  <w:style w:type="character" w:customStyle="1" w:styleId="FooterChar">
    <w:name w:val="Footer Char"/>
    <w:basedOn w:val="DefaultParagraphFont"/>
    <w:link w:val="Footer"/>
    <w:uiPriority w:val="99"/>
    <w:rsid w:val="007E0D19"/>
    <w:rPr>
      <w:sz w:val="24"/>
      <w:szCs w:val="24"/>
    </w:rPr>
  </w:style>
  <w:style w:type="paragraph" w:styleId="ListParagraph">
    <w:name w:val="List Paragraph"/>
    <w:basedOn w:val="Normal"/>
    <w:uiPriority w:val="34"/>
    <w:qFormat/>
    <w:rsid w:val="006B03EA"/>
    <w:pPr>
      <w:ind w:left="720"/>
      <w:contextualSpacing/>
    </w:pPr>
  </w:style>
  <w:style w:type="character" w:customStyle="1" w:styleId="Heading2Char">
    <w:name w:val="Heading 2 Char"/>
    <w:basedOn w:val="DefaultParagraphFont"/>
    <w:link w:val="Heading2"/>
    <w:uiPriority w:val="9"/>
    <w:rsid w:val="00FC700D"/>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EB5B5A"/>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uiPriority w:val="9"/>
    <w:rsid w:val="0006144B"/>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06144B"/>
    <w:rPr>
      <w:rFonts w:asciiTheme="majorHAnsi" w:eastAsiaTheme="majorEastAsia" w:hAnsiTheme="majorHAnsi" w:cstheme="majorBidi"/>
      <w:color w:val="243F60" w:themeColor="accent1" w:themeShade="7F"/>
      <w:sz w:val="24"/>
      <w:szCs w:val="24"/>
    </w:rPr>
  </w:style>
  <w:style w:type="paragraph" w:styleId="NoSpacing">
    <w:name w:val="No Spacing"/>
    <w:uiPriority w:val="1"/>
    <w:qFormat/>
    <w:rsid w:val="008D1625"/>
    <w:pPr>
      <w:spacing w:after="0" w:line="240" w:lineRule="auto"/>
    </w:pPr>
  </w:style>
  <w:style w:type="character" w:customStyle="1" w:styleId="textexposedshow2">
    <w:name w:val="text_exposed_show2"/>
    <w:basedOn w:val="DefaultParagraphFont"/>
    <w:rsid w:val="009D5748"/>
    <w:rPr>
      <w:vanish/>
      <w:webHidden w:val="0"/>
      <w:specVanish w:val="0"/>
    </w:rPr>
  </w:style>
  <w:style w:type="paragraph" w:styleId="BalloonText">
    <w:name w:val="Balloon Text"/>
    <w:basedOn w:val="Normal"/>
    <w:link w:val="BalloonTextChar"/>
    <w:uiPriority w:val="99"/>
    <w:semiHidden/>
    <w:unhideWhenUsed/>
    <w:rsid w:val="00B3243F"/>
    <w:rPr>
      <w:rFonts w:ascii="Tahoma" w:hAnsi="Tahoma" w:cs="Tahoma"/>
      <w:sz w:val="16"/>
      <w:szCs w:val="16"/>
    </w:rPr>
  </w:style>
  <w:style w:type="character" w:customStyle="1" w:styleId="BalloonTextChar">
    <w:name w:val="Balloon Text Char"/>
    <w:basedOn w:val="DefaultParagraphFont"/>
    <w:link w:val="BalloonText"/>
    <w:uiPriority w:val="99"/>
    <w:semiHidden/>
    <w:rsid w:val="00B3243F"/>
    <w:rPr>
      <w:rFonts w:ascii="Tahoma" w:hAnsi="Tahoma" w:cs="Tahoma"/>
      <w:sz w:val="16"/>
      <w:szCs w:val="16"/>
    </w:rPr>
  </w:style>
  <w:style w:type="paragraph" w:customStyle="1" w:styleId="Level1">
    <w:name w:val="Level 1"/>
    <w:basedOn w:val="Normal"/>
    <w:uiPriority w:val="99"/>
    <w:rsid w:val="009E2AAC"/>
    <w:pPr>
      <w:widowControl w:val="0"/>
      <w:autoSpaceDE w:val="0"/>
      <w:autoSpaceDN w:val="0"/>
      <w:adjustRightInd w:val="0"/>
      <w:ind w:left="720" w:hanging="720"/>
      <w:jc w:val="left"/>
    </w:pPr>
    <w:rPr>
      <w:rFonts w:ascii="Times New Roman" w:eastAsiaTheme="minorEastAsia" w:hAnsi="Times New Roman" w:cs="Times New Roman"/>
    </w:rPr>
  </w:style>
  <w:style w:type="character" w:styleId="Hyperlink">
    <w:name w:val="Hyperlink"/>
    <w:basedOn w:val="DefaultParagraphFont"/>
    <w:uiPriority w:val="99"/>
    <w:unhideWhenUsed/>
    <w:rsid w:val="009E2AA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85431097">
      <w:bodyDiv w:val="1"/>
      <w:marLeft w:val="0"/>
      <w:marRight w:val="0"/>
      <w:marTop w:val="0"/>
      <w:marBottom w:val="0"/>
      <w:divBdr>
        <w:top w:val="none" w:sz="0" w:space="0" w:color="auto"/>
        <w:left w:val="none" w:sz="0" w:space="0" w:color="auto"/>
        <w:bottom w:val="none" w:sz="0" w:space="0" w:color="auto"/>
        <w:right w:val="none" w:sz="0" w:space="0" w:color="auto"/>
      </w:divBdr>
    </w:div>
    <w:div w:id="305361130">
      <w:bodyDiv w:val="1"/>
      <w:marLeft w:val="0"/>
      <w:marRight w:val="0"/>
      <w:marTop w:val="0"/>
      <w:marBottom w:val="0"/>
      <w:divBdr>
        <w:top w:val="none" w:sz="0" w:space="0" w:color="auto"/>
        <w:left w:val="none" w:sz="0" w:space="0" w:color="auto"/>
        <w:bottom w:val="none" w:sz="0" w:space="0" w:color="auto"/>
        <w:right w:val="none" w:sz="0" w:space="0" w:color="auto"/>
      </w:divBdr>
    </w:div>
    <w:div w:id="777990557">
      <w:bodyDiv w:val="1"/>
      <w:marLeft w:val="0"/>
      <w:marRight w:val="0"/>
      <w:marTop w:val="0"/>
      <w:marBottom w:val="0"/>
      <w:divBdr>
        <w:top w:val="none" w:sz="0" w:space="0" w:color="auto"/>
        <w:left w:val="none" w:sz="0" w:space="0" w:color="auto"/>
        <w:bottom w:val="none" w:sz="0" w:space="0" w:color="auto"/>
        <w:right w:val="none" w:sz="0" w:space="0" w:color="auto"/>
      </w:divBdr>
    </w:div>
    <w:div w:id="805243917">
      <w:bodyDiv w:val="1"/>
      <w:marLeft w:val="0"/>
      <w:marRight w:val="0"/>
      <w:marTop w:val="0"/>
      <w:marBottom w:val="0"/>
      <w:divBdr>
        <w:top w:val="none" w:sz="0" w:space="0" w:color="auto"/>
        <w:left w:val="none" w:sz="0" w:space="0" w:color="auto"/>
        <w:bottom w:val="none" w:sz="0" w:space="0" w:color="auto"/>
        <w:right w:val="none" w:sz="0" w:space="0" w:color="auto"/>
      </w:divBdr>
    </w:div>
    <w:div w:id="891119334">
      <w:bodyDiv w:val="1"/>
      <w:marLeft w:val="0"/>
      <w:marRight w:val="0"/>
      <w:marTop w:val="0"/>
      <w:marBottom w:val="0"/>
      <w:divBdr>
        <w:top w:val="none" w:sz="0" w:space="0" w:color="auto"/>
        <w:left w:val="none" w:sz="0" w:space="0" w:color="auto"/>
        <w:bottom w:val="none" w:sz="0" w:space="0" w:color="auto"/>
        <w:right w:val="none" w:sz="0" w:space="0" w:color="auto"/>
      </w:divBdr>
    </w:div>
    <w:div w:id="1029452975">
      <w:bodyDiv w:val="1"/>
      <w:marLeft w:val="0"/>
      <w:marRight w:val="0"/>
      <w:marTop w:val="0"/>
      <w:marBottom w:val="0"/>
      <w:divBdr>
        <w:top w:val="none" w:sz="0" w:space="0" w:color="auto"/>
        <w:left w:val="none" w:sz="0" w:space="0" w:color="auto"/>
        <w:bottom w:val="none" w:sz="0" w:space="0" w:color="auto"/>
        <w:right w:val="none" w:sz="0" w:space="0" w:color="auto"/>
      </w:divBdr>
    </w:div>
    <w:div w:id="1310286537">
      <w:bodyDiv w:val="1"/>
      <w:marLeft w:val="0"/>
      <w:marRight w:val="0"/>
      <w:marTop w:val="0"/>
      <w:marBottom w:val="0"/>
      <w:divBdr>
        <w:top w:val="none" w:sz="0" w:space="0" w:color="auto"/>
        <w:left w:val="none" w:sz="0" w:space="0" w:color="auto"/>
        <w:bottom w:val="none" w:sz="0" w:space="0" w:color="auto"/>
        <w:right w:val="none" w:sz="0" w:space="0" w:color="auto"/>
      </w:divBdr>
    </w:div>
    <w:div w:id="1701012044">
      <w:bodyDiv w:val="1"/>
      <w:marLeft w:val="0"/>
      <w:marRight w:val="0"/>
      <w:marTop w:val="0"/>
      <w:marBottom w:val="0"/>
      <w:divBdr>
        <w:top w:val="none" w:sz="0" w:space="0" w:color="auto"/>
        <w:left w:val="none" w:sz="0" w:space="0" w:color="auto"/>
        <w:bottom w:val="none" w:sz="0" w:space="0" w:color="auto"/>
        <w:right w:val="none" w:sz="0" w:space="0" w:color="auto"/>
      </w:divBdr>
    </w:div>
    <w:div w:id="1916236324">
      <w:bodyDiv w:val="1"/>
      <w:marLeft w:val="0"/>
      <w:marRight w:val="0"/>
      <w:marTop w:val="0"/>
      <w:marBottom w:val="0"/>
      <w:divBdr>
        <w:top w:val="none" w:sz="0" w:space="0" w:color="auto"/>
        <w:left w:val="none" w:sz="0" w:space="0" w:color="auto"/>
        <w:bottom w:val="none" w:sz="0" w:space="0" w:color="auto"/>
        <w:right w:val="none" w:sz="0" w:space="0" w:color="auto"/>
      </w:divBdr>
    </w:div>
    <w:div w:id="204756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ndercanad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hnl.ca" TargetMode="Externa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harris\Application%20Data\eFileCabinet\5\Docs\8CE7BDDAA2E45F2\COUNCIL%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3CD3692DA5CA146BF1F1630C147C756" ma:contentTypeVersion="16" ma:contentTypeDescription="Create a new document." ma:contentTypeScope="" ma:versionID="db76fcfe7563e94a1ab04f98572054f0">
  <xsd:schema xmlns:xsd="http://www.w3.org/2001/XMLSchema" xmlns:xs="http://www.w3.org/2001/XMLSchema" xmlns:p="http://schemas.microsoft.com/office/2006/metadata/properties" xmlns:ns2="e212d660-318d-4389-878d-1c7bbe331007" xmlns:ns3="f75775db-1c2c-4d68-bd6e-feaf5580b0a7" targetNamespace="http://schemas.microsoft.com/office/2006/metadata/properties" ma:root="true" ma:fieldsID="a1aa482aac0ad34250725e6b5fd73c86" ns2:_="" ns3:_="">
    <xsd:import namespace="e212d660-318d-4389-878d-1c7bbe331007"/>
    <xsd:import namespace="f75775db-1c2c-4d68-bd6e-feaf5580b0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element ref="ns2:MediaServiceGenerationTime" minOccurs="0"/>
                <xsd:element ref="ns2:MediaServiceEventHashCode" minOccurs="0"/>
                <xsd:element ref="ns2:MediaServiceDateTaken" minOccurs="0"/>
                <xsd:element ref="ns2:MediaLengthInSeconds" minOccurs="0"/>
                <xsd:element ref="ns2:MediaServiceOCR"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12d660-318d-4389-878d-1c7bbe3310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_Flow_SignoffStatus" ma:index="14" nillable="true" ma:displayName="Sign-off status" ma:internalName="Sign_x002d_off_x0020_status">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cdc2f67-603a-48b3-9111-b664981db37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75775db-1c2c-4d68-bd6e-feaf5580b0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b847aa68-38e8-4169-bdf8-f364d44341ec}" ma:internalName="TaxCatchAll" ma:showField="CatchAllData" ma:web="f75775db-1c2c-4d68-bd6e-feaf5580b0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e212d660-318d-4389-878d-1c7bbe331007" xsi:nil="true"/>
    <TaxCatchAll xmlns="f75775db-1c2c-4d68-bd6e-feaf5580b0a7" xsi:nil="true"/>
    <lcf76f155ced4ddcb4097134ff3c332f xmlns="e212d660-318d-4389-878d-1c7bbe3310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30C6543-BA06-4D32-A7CD-C0161388E2D6}">
  <ds:schemaRefs>
    <ds:schemaRef ds:uri="http://schemas.openxmlformats.org/officeDocument/2006/bibliography"/>
  </ds:schemaRefs>
</ds:datastoreItem>
</file>

<file path=customXml/itemProps2.xml><?xml version="1.0" encoding="utf-8"?>
<ds:datastoreItem xmlns:ds="http://schemas.openxmlformats.org/officeDocument/2006/customXml" ds:itemID="{AD11B2BE-F2B2-4015-81DD-2363F0801624}"/>
</file>

<file path=customXml/itemProps3.xml><?xml version="1.0" encoding="utf-8"?>
<ds:datastoreItem xmlns:ds="http://schemas.openxmlformats.org/officeDocument/2006/customXml" ds:itemID="{D751C756-D388-49EB-976C-938C2296BB4D}"/>
</file>

<file path=customXml/itemProps4.xml><?xml version="1.0" encoding="utf-8"?>
<ds:datastoreItem xmlns:ds="http://schemas.openxmlformats.org/officeDocument/2006/customXml" ds:itemID="{F67E40E4-EE33-42B4-9AFE-F65AAF6D98B9}"/>
</file>

<file path=docProps/app.xml><?xml version="1.0" encoding="utf-8"?>
<Properties xmlns="http://schemas.openxmlformats.org/officeDocument/2006/extended-properties" xmlns:vt="http://schemas.openxmlformats.org/officeDocument/2006/docPropsVTypes">
  <Template>COUNCIL TEMPLATE.dotx</Template>
  <TotalTime>374</TotalTime>
  <Pages>20</Pages>
  <Words>5058</Words>
  <Characters>28831</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tharris</dc:creator>
  <cp:lastModifiedBy>tharris</cp:lastModifiedBy>
  <cp:revision>90</cp:revision>
  <cp:lastPrinted>2014-02-20T19:13:00Z</cp:lastPrinted>
  <dcterms:created xsi:type="dcterms:W3CDTF">2014-01-08T19:15:00Z</dcterms:created>
  <dcterms:modified xsi:type="dcterms:W3CDTF">2014-02-20T19:13:00Z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0x010100B3CD3692DA5CA146BF1F1630C147C756</vt:lpwstr>
  </property>
  <property fmtid="{D5CDD505-2E9C-101B-9397-08002B2CF9AE}" pid="3" name="Order">
    <vt:r8>4485200</vt:r8>
  </property>
</Properties>
</file>